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horzAnchor="margin" w:tblpXSpec="center" w:tblpY="2881"/>
        <w:tblW w:w="4000" w:type="pct"/>
        <w:tblBorders>
          <w:left w:val="single" w:sz="18" w:space="0" w:color="4F81BD"/>
        </w:tblBorders>
        <w:tblLook w:val="04A0" w:firstRow="1" w:lastRow="0" w:firstColumn="1" w:lastColumn="0" w:noHBand="0" w:noVBand="1"/>
      </w:tblPr>
      <w:tblGrid>
        <w:gridCol w:w="7202"/>
      </w:tblGrid>
      <w:tr w:rsidR="008001A5" w:rsidRPr="008001A5" w14:paraId="19231B5F" w14:textId="77777777" w:rsidTr="00EA2257">
        <w:tc>
          <w:tcPr>
            <w:tcW w:w="7672" w:type="dxa"/>
            <w:tcMar>
              <w:top w:w="216" w:type="dxa"/>
              <w:left w:w="115" w:type="dxa"/>
              <w:bottom w:w="216" w:type="dxa"/>
              <w:right w:w="115" w:type="dxa"/>
            </w:tcMar>
          </w:tcPr>
          <w:p w14:paraId="6407C525" w14:textId="77777777" w:rsidR="003F07A4" w:rsidRPr="00EA2257" w:rsidRDefault="00FA385D" w:rsidP="002264CC">
            <w:pPr>
              <w:pStyle w:val="Brezrazmikov"/>
              <w:rPr>
                <w:rFonts w:ascii="Cambria" w:hAnsi="Cambria"/>
              </w:rPr>
            </w:pPr>
            <w:r>
              <w:rPr>
                <w:rFonts w:ascii="Cambria" w:hAnsi="Cambria"/>
                <w:sz w:val="20"/>
                <w:szCs w:val="20"/>
                <w:lang w:eastAsia="ar-SA"/>
              </w:rPr>
              <w:t xml:space="preserve"> </w:t>
            </w:r>
            <w:r w:rsidR="00FF18A5" w:rsidRPr="00EA2257">
              <w:rPr>
                <w:rFonts w:ascii="Cambria" w:hAnsi="Cambria"/>
                <w:sz w:val="20"/>
                <w:szCs w:val="20"/>
                <w:lang w:eastAsia="ar-SA"/>
              </w:rPr>
              <w:t>JAVNO PODJETJE LJUBLJANSKI POTNIŠKI PROMET</w:t>
            </w:r>
            <w:r w:rsidR="002264CC">
              <w:rPr>
                <w:rFonts w:ascii="Cambria" w:hAnsi="Cambria"/>
                <w:sz w:val="20"/>
                <w:szCs w:val="20"/>
                <w:lang w:eastAsia="ar-SA"/>
              </w:rPr>
              <w:t>,</w:t>
            </w:r>
            <w:r w:rsidR="00FF18A5" w:rsidRPr="00EA2257">
              <w:rPr>
                <w:rFonts w:ascii="Cambria" w:hAnsi="Cambria"/>
                <w:sz w:val="20"/>
                <w:szCs w:val="20"/>
                <w:lang w:eastAsia="ar-SA"/>
              </w:rPr>
              <w:t xml:space="preserve"> d.o.o.</w:t>
            </w:r>
          </w:p>
        </w:tc>
      </w:tr>
      <w:tr w:rsidR="008001A5" w:rsidRPr="008001A5" w14:paraId="43F9D349" w14:textId="77777777" w:rsidTr="00EA2257">
        <w:tc>
          <w:tcPr>
            <w:tcW w:w="7672" w:type="dxa"/>
          </w:tcPr>
          <w:p w14:paraId="72DDD9CF" w14:textId="77777777" w:rsidR="003F07A4" w:rsidRPr="00EA2257" w:rsidRDefault="003F07A4" w:rsidP="001C0CCF">
            <w:pPr>
              <w:pStyle w:val="Brezrazmikov"/>
              <w:rPr>
                <w:rFonts w:ascii="Cambria" w:hAnsi="Cambria"/>
                <w:sz w:val="80"/>
                <w:szCs w:val="80"/>
              </w:rPr>
            </w:pPr>
            <w:r w:rsidRPr="00EA2257">
              <w:rPr>
                <w:rFonts w:ascii="Cambria" w:hAnsi="Cambria"/>
                <w:sz w:val="80"/>
                <w:szCs w:val="80"/>
              </w:rPr>
              <w:t xml:space="preserve">TEHNIČNA SPECIFIKACIJA ZA </w:t>
            </w:r>
            <w:r w:rsidRPr="00D178B0">
              <w:rPr>
                <w:rFonts w:ascii="Cambria" w:hAnsi="Cambria"/>
                <w:sz w:val="80"/>
                <w:szCs w:val="80"/>
              </w:rPr>
              <w:t>SLUŽBENA</w:t>
            </w:r>
            <w:r w:rsidRPr="00EA2257">
              <w:rPr>
                <w:rFonts w:ascii="Cambria" w:hAnsi="Cambria"/>
                <w:sz w:val="80"/>
                <w:szCs w:val="80"/>
              </w:rPr>
              <w:t xml:space="preserve"> OBLAČILA</w:t>
            </w:r>
          </w:p>
        </w:tc>
      </w:tr>
      <w:tr w:rsidR="008001A5" w:rsidRPr="008001A5" w14:paraId="34F6C722" w14:textId="77777777" w:rsidTr="00EA2257">
        <w:tc>
          <w:tcPr>
            <w:tcW w:w="7672" w:type="dxa"/>
            <w:tcMar>
              <w:top w:w="216" w:type="dxa"/>
              <w:left w:w="115" w:type="dxa"/>
              <w:bottom w:w="216" w:type="dxa"/>
              <w:right w:w="115" w:type="dxa"/>
            </w:tcMar>
          </w:tcPr>
          <w:p w14:paraId="622B5F60" w14:textId="77777777" w:rsidR="003F07A4" w:rsidRPr="00EA2257" w:rsidRDefault="008F5124" w:rsidP="002264CC">
            <w:pPr>
              <w:pStyle w:val="Brezrazmikov"/>
              <w:rPr>
                <w:rFonts w:ascii="Cambria" w:hAnsi="Cambria"/>
              </w:rPr>
            </w:pPr>
            <w:r>
              <w:rPr>
                <w:rFonts w:ascii="Cambria" w:hAnsi="Cambria"/>
              </w:rPr>
              <w:t>2023</w:t>
            </w:r>
          </w:p>
        </w:tc>
      </w:tr>
    </w:tbl>
    <w:p w14:paraId="7A423459" w14:textId="77777777" w:rsidR="003F07A4" w:rsidRPr="008001A5" w:rsidRDefault="003F07A4"/>
    <w:p w14:paraId="58DF21BB" w14:textId="77777777" w:rsidR="003F07A4" w:rsidRPr="008001A5" w:rsidRDefault="003F07A4"/>
    <w:tbl>
      <w:tblPr>
        <w:tblpPr w:leftFromText="187" w:rightFromText="187" w:horzAnchor="margin" w:tblpXSpec="center" w:tblpYSpec="bottom"/>
        <w:tblW w:w="4000" w:type="pct"/>
        <w:tblLook w:val="04A0" w:firstRow="1" w:lastRow="0" w:firstColumn="1" w:lastColumn="0" w:noHBand="0" w:noVBand="1"/>
      </w:tblPr>
      <w:tblGrid>
        <w:gridCol w:w="7220"/>
      </w:tblGrid>
      <w:tr w:rsidR="008001A5" w:rsidRPr="008001A5" w14:paraId="5F83B529" w14:textId="77777777">
        <w:tc>
          <w:tcPr>
            <w:tcW w:w="7672" w:type="dxa"/>
            <w:tcMar>
              <w:top w:w="216" w:type="dxa"/>
              <w:left w:w="115" w:type="dxa"/>
              <w:bottom w:w="216" w:type="dxa"/>
              <w:right w:w="115" w:type="dxa"/>
            </w:tcMar>
          </w:tcPr>
          <w:p w14:paraId="031DF641" w14:textId="77777777" w:rsidR="003F07A4" w:rsidRPr="00EA2257" w:rsidRDefault="008001A5">
            <w:pPr>
              <w:pStyle w:val="Brezrazmikov"/>
            </w:pPr>
            <w:r w:rsidRPr="00EA2257">
              <w:t xml:space="preserve">     </w:t>
            </w:r>
          </w:p>
          <w:p w14:paraId="2F7CBDA2" w14:textId="77777777" w:rsidR="003F07A4" w:rsidRPr="00EA2257" w:rsidRDefault="003F07A4">
            <w:pPr>
              <w:pStyle w:val="Brezrazmikov"/>
            </w:pPr>
          </w:p>
        </w:tc>
      </w:tr>
    </w:tbl>
    <w:p w14:paraId="5AC9D769" w14:textId="77777777" w:rsidR="003F07A4" w:rsidRPr="008001A5" w:rsidRDefault="003F07A4"/>
    <w:p w14:paraId="0C59B81B" w14:textId="77777777" w:rsidR="006861B4" w:rsidRDefault="003F07A4" w:rsidP="00392678">
      <w:pPr>
        <w:suppressAutoHyphens w:val="0"/>
        <w:spacing w:after="200" w:line="276" w:lineRule="auto"/>
        <w:rPr>
          <w:rFonts w:ascii="Calibri" w:hAnsi="Calibri"/>
          <w:b/>
        </w:rPr>
      </w:pPr>
      <w:r>
        <w:rPr>
          <w:rFonts w:ascii="Calibri" w:hAnsi="Calibri"/>
          <w:b/>
        </w:rPr>
        <w:br w:type="page"/>
      </w:r>
    </w:p>
    <w:p w14:paraId="68F898EE" w14:textId="77777777" w:rsidR="005C049C" w:rsidRPr="00E80CD0" w:rsidRDefault="005C049C" w:rsidP="00392678">
      <w:pPr>
        <w:suppressAutoHyphens w:val="0"/>
        <w:spacing w:after="200" w:line="276" w:lineRule="auto"/>
        <w:rPr>
          <w:sz w:val="32"/>
          <w:szCs w:val="32"/>
        </w:rPr>
      </w:pPr>
      <w:r w:rsidRPr="00E80CD0">
        <w:rPr>
          <w:b/>
          <w:bCs/>
          <w:sz w:val="32"/>
          <w:szCs w:val="32"/>
        </w:rPr>
        <w:lastRenderedPageBreak/>
        <w:t xml:space="preserve">SPLOŠNE ZAHTEVE ZA VSA </w:t>
      </w:r>
      <w:r w:rsidR="00D178B0">
        <w:rPr>
          <w:b/>
          <w:bCs/>
          <w:sz w:val="32"/>
          <w:szCs w:val="32"/>
        </w:rPr>
        <w:t>SLUŽBENA</w:t>
      </w:r>
      <w:r w:rsidRPr="00E80CD0">
        <w:rPr>
          <w:b/>
          <w:bCs/>
          <w:sz w:val="32"/>
          <w:szCs w:val="32"/>
        </w:rPr>
        <w:t xml:space="preserve"> OBLAČILA, KI SO PREDMET TEHNIČNE SPECIFIKACIJE</w:t>
      </w:r>
    </w:p>
    <w:p w14:paraId="240FDA59" w14:textId="77777777" w:rsidR="007479D0" w:rsidRDefault="007479D0" w:rsidP="00F6001C">
      <w:pPr>
        <w:tabs>
          <w:tab w:val="left" w:pos="5835"/>
        </w:tabs>
        <w:spacing w:line="276" w:lineRule="auto"/>
        <w:jc w:val="both"/>
        <w:rPr>
          <w:rFonts w:ascii="Calibri" w:hAnsi="Calibri"/>
        </w:rPr>
      </w:pPr>
    </w:p>
    <w:p w14:paraId="0F3853CA" w14:textId="77777777" w:rsidR="00477113" w:rsidRDefault="00477113" w:rsidP="00F6001C">
      <w:pPr>
        <w:tabs>
          <w:tab w:val="left" w:pos="5835"/>
        </w:tabs>
        <w:spacing w:line="276" w:lineRule="auto"/>
        <w:jc w:val="both"/>
        <w:rPr>
          <w:sz w:val="24"/>
          <w:szCs w:val="24"/>
          <w:lang w:eastAsia="sl-SI"/>
        </w:rPr>
      </w:pPr>
      <w:r>
        <w:rPr>
          <w:sz w:val="24"/>
          <w:szCs w:val="24"/>
          <w:lang w:eastAsia="sl-SI"/>
        </w:rPr>
        <w:t>Ali je in za katere dele službenih oblek je  potrebno v teku postopka javnega naročila za ekonomsko najugodnejše  oz. izbrane ponudnike:</w:t>
      </w:r>
    </w:p>
    <w:p w14:paraId="7EF31C7C" w14:textId="77777777" w:rsidR="00477113" w:rsidRDefault="00477113" w:rsidP="00477113">
      <w:pPr>
        <w:pStyle w:val="Odstavekseznama"/>
        <w:numPr>
          <w:ilvl w:val="0"/>
          <w:numId w:val="6"/>
        </w:numPr>
        <w:spacing w:line="276" w:lineRule="auto"/>
        <w:jc w:val="both"/>
      </w:pPr>
      <w:r>
        <w:t>d</w:t>
      </w:r>
      <w:r w:rsidRPr="00477113">
        <w:t>ostaviti vzorčne modele,</w:t>
      </w:r>
    </w:p>
    <w:p w14:paraId="4F98B26A" w14:textId="77777777" w:rsidR="00477113" w:rsidRDefault="00477113" w:rsidP="00477113">
      <w:pPr>
        <w:pStyle w:val="Odstavekseznama"/>
        <w:numPr>
          <w:ilvl w:val="0"/>
          <w:numId w:val="6"/>
        </w:numPr>
        <w:spacing w:line="276" w:lineRule="auto"/>
        <w:jc w:val="both"/>
      </w:pPr>
      <w:r>
        <w:t>d</w:t>
      </w:r>
      <w:r w:rsidRPr="00477113">
        <w:t>ostaviti 1 t/m tkanine,</w:t>
      </w:r>
    </w:p>
    <w:p w14:paraId="30015F9B" w14:textId="77777777" w:rsidR="00477113" w:rsidRDefault="00477113" w:rsidP="00477113">
      <w:pPr>
        <w:pStyle w:val="Odstavekseznama"/>
        <w:numPr>
          <w:ilvl w:val="0"/>
          <w:numId w:val="6"/>
        </w:numPr>
        <w:spacing w:line="276" w:lineRule="auto"/>
        <w:jc w:val="both"/>
      </w:pPr>
      <w:r>
        <w:t>dostaviti velikostni set po podpisu pogodbe in</w:t>
      </w:r>
    </w:p>
    <w:p w14:paraId="3FBD81A5" w14:textId="77777777" w:rsidR="00477113" w:rsidRDefault="00477113" w:rsidP="00477113">
      <w:pPr>
        <w:pStyle w:val="Odstavekseznama"/>
        <w:numPr>
          <w:ilvl w:val="0"/>
          <w:numId w:val="6"/>
        </w:numPr>
        <w:spacing w:line="276" w:lineRule="auto"/>
        <w:jc w:val="both"/>
      </w:pPr>
      <w:r>
        <w:t>opraviti odvzem mer</w:t>
      </w:r>
      <w:r w:rsidR="00211A2D">
        <w:t xml:space="preserve"> na lokaciji LPP</w:t>
      </w:r>
      <w:r>
        <w:t xml:space="preserve">, </w:t>
      </w:r>
    </w:p>
    <w:p w14:paraId="64236397" w14:textId="77777777" w:rsidR="00477113" w:rsidRDefault="00477113" w:rsidP="00477113">
      <w:pPr>
        <w:pStyle w:val="Odstavekseznama"/>
        <w:spacing w:line="276" w:lineRule="auto"/>
        <w:ind w:left="0"/>
        <w:jc w:val="both"/>
      </w:pPr>
      <w:r>
        <w:t>je razvidno iz Seznama delov službenih oblek in zahtev.</w:t>
      </w:r>
    </w:p>
    <w:p w14:paraId="3CB09117" w14:textId="77777777" w:rsidR="00477113" w:rsidRDefault="00477113" w:rsidP="00477113">
      <w:pPr>
        <w:pStyle w:val="Default"/>
        <w:spacing w:line="276" w:lineRule="auto"/>
        <w:ind w:left="720"/>
        <w:jc w:val="both"/>
        <w:rPr>
          <w:rFonts w:ascii="Times New Roman" w:hAnsi="Times New Roman" w:cs="Times New Roman"/>
          <w:color w:val="auto"/>
          <w:u w:val="single"/>
        </w:rPr>
      </w:pPr>
    </w:p>
    <w:p w14:paraId="5CBAF526" w14:textId="77777777" w:rsidR="00477113" w:rsidRDefault="00477113" w:rsidP="00477113">
      <w:pPr>
        <w:pStyle w:val="Default"/>
        <w:spacing w:line="276" w:lineRule="auto"/>
        <w:ind w:left="720"/>
        <w:jc w:val="both"/>
        <w:rPr>
          <w:rFonts w:ascii="Times New Roman" w:hAnsi="Times New Roman" w:cs="Times New Roman"/>
          <w:color w:val="auto"/>
          <w:u w:val="single"/>
        </w:rPr>
      </w:pPr>
    </w:p>
    <w:p w14:paraId="0B5B8BD3" w14:textId="77777777" w:rsidR="005C049C" w:rsidRDefault="005C049C" w:rsidP="00542211">
      <w:pPr>
        <w:pStyle w:val="Default"/>
        <w:numPr>
          <w:ilvl w:val="0"/>
          <w:numId w:val="5"/>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VZORČNI MODELI </w:t>
      </w:r>
      <w:r w:rsidR="008001A5">
        <w:rPr>
          <w:rFonts w:ascii="Times New Roman" w:hAnsi="Times New Roman" w:cs="Times New Roman"/>
          <w:color w:val="auto"/>
          <w:u w:val="single"/>
        </w:rPr>
        <w:t>IZBRANEGA PONUDNIKA</w:t>
      </w:r>
    </w:p>
    <w:p w14:paraId="520FC909" w14:textId="77777777" w:rsidR="00280AC7" w:rsidRPr="00E80CD0" w:rsidRDefault="00280AC7" w:rsidP="00280AC7">
      <w:pPr>
        <w:pStyle w:val="Default"/>
        <w:spacing w:line="276" w:lineRule="auto"/>
        <w:ind w:left="720"/>
        <w:rPr>
          <w:rFonts w:ascii="Times New Roman" w:hAnsi="Times New Roman" w:cs="Times New Roman"/>
          <w:color w:val="auto"/>
          <w:u w:val="single"/>
        </w:rPr>
      </w:pPr>
    </w:p>
    <w:p w14:paraId="42A03EA1" w14:textId="77777777" w:rsidR="003F07A4" w:rsidRDefault="008001A5" w:rsidP="003034C1">
      <w:pPr>
        <w:pStyle w:val="Default"/>
        <w:spacing w:line="276" w:lineRule="auto"/>
        <w:jc w:val="both"/>
        <w:rPr>
          <w:rFonts w:ascii="Times New Roman" w:hAnsi="Times New Roman" w:cs="Times New Roman"/>
          <w:color w:val="auto"/>
        </w:rPr>
      </w:pPr>
      <w:r>
        <w:rPr>
          <w:rFonts w:ascii="Times New Roman" w:hAnsi="Times New Roman" w:cs="Times New Roman"/>
          <w:color w:val="auto"/>
        </w:rPr>
        <w:t>Izbrani ponudnik predstavi</w:t>
      </w:r>
      <w:r w:rsidR="00347BDC">
        <w:rPr>
          <w:rFonts w:ascii="Times New Roman" w:hAnsi="Times New Roman" w:cs="Times New Roman"/>
          <w:color w:val="auto"/>
        </w:rPr>
        <w:t xml:space="preserve"> vzorčne</w:t>
      </w:r>
      <w:r w:rsidR="005C049C" w:rsidRPr="00E80CD0">
        <w:rPr>
          <w:rFonts w:ascii="Times New Roman" w:hAnsi="Times New Roman" w:cs="Times New Roman"/>
          <w:color w:val="auto"/>
        </w:rPr>
        <w:t xml:space="preserve"> model</w:t>
      </w:r>
      <w:r w:rsidR="00347BDC">
        <w:rPr>
          <w:rFonts w:ascii="Times New Roman" w:hAnsi="Times New Roman" w:cs="Times New Roman"/>
          <w:color w:val="auto"/>
        </w:rPr>
        <w:t>e</w:t>
      </w:r>
      <w:r w:rsidR="00191A9C">
        <w:rPr>
          <w:rFonts w:ascii="Times New Roman" w:hAnsi="Times New Roman" w:cs="Times New Roman"/>
          <w:color w:val="auto"/>
        </w:rPr>
        <w:t xml:space="preserve"> </w:t>
      </w:r>
      <w:r w:rsidR="00191A9C" w:rsidRPr="00F52A67">
        <w:rPr>
          <w:rFonts w:ascii="Times New Roman" w:hAnsi="Times New Roman" w:cs="Times New Roman"/>
          <w:color w:val="auto"/>
        </w:rPr>
        <w:t xml:space="preserve">velikosti </w:t>
      </w:r>
      <w:r w:rsidR="00F52A67" w:rsidRPr="00F52A67">
        <w:rPr>
          <w:rFonts w:ascii="Times New Roman" w:hAnsi="Times New Roman" w:cs="Times New Roman"/>
          <w:color w:val="auto"/>
        </w:rPr>
        <w:t>(srajca št</w:t>
      </w:r>
      <w:r w:rsidR="00F52A67">
        <w:rPr>
          <w:rFonts w:ascii="Times New Roman" w:hAnsi="Times New Roman" w:cs="Times New Roman"/>
          <w:color w:val="auto"/>
        </w:rPr>
        <w:t>.</w:t>
      </w:r>
      <w:r w:rsidR="00F52A67" w:rsidRPr="00F52A67">
        <w:rPr>
          <w:rFonts w:ascii="Times New Roman" w:hAnsi="Times New Roman" w:cs="Times New Roman"/>
          <w:color w:val="auto"/>
        </w:rPr>
        <w:t xml:space="preserve"> 41, </w:t>
      </w:r>
      <w:r w:rsidR="003034C1">
        <w:rPr>
          <w:rFonts w:ascii="Times New Roman" w:hAnsi="Times New Roman" w:cs="Times New Roman"/>
          <w:color w:val="auto"/>
        </w:rPr>
        <w:t xml:space="preserve">čevlji 42,  </w:t>
      </w:r>
      <w:r w:rsidR="00F52A67" w:rsidRPr="00F52A67">
        <w:rPr>
          <w:rFonts w:ascii="Times New Roman" w:hAnsi="Times New Roman" w:cs="Times New Roman"/>
          <w:color w:val="auto"/>
        </w:rPr>
        <w:t>ostalo št. 50</w:t>
      </w:r>
      <w:r w:rsidR="00396BF1">
        <w:rPr>
          <w:rFonts w:ascii="Times New Roman" w:hAnsi="Times New Roman" w:cs="Times New Roman"/>
          <w:color w:val="auto"/>
        </w:rPr>
        <w:t xml:space="preserve"> oz. poljubno, če ne obstajajo velikostne številke</w:t>
      </w:r>
      <w:r w:rsidR="00191A9C" w:rsidRPr="00F52A67">
        <w:rPr>
          <w:rFonts w:ascii="Times New Roman" w:hAnsi="Times New Roman" w:cs="Times New Roman"/>
          <w:color w:val="auto"/>
        </w:rPr>
        <w:t>)</w:t>
      </w:r>
      <w:r w:rsidR="003F07A4" w:rsidRPr="00F52A67">
        <w:rPr>
          <w:rFonts w:ascii="Times New Roman" w:hAnsi="Times New Roman" w:cs="Times New Roman"/>
          <w:color w:val="auto"/>
        </w:rPr>
        <w:t xml:space="preserve"> </w:t>
      </w:r>
      <w:r w:rsidR="003034C1">
        <w:rPr>
          <w:rFonts w:ascii="Times New Roman" w:hAnsi="Times New Roman" w:cs="Times New Roman"/>
          <w:color w:val="auto"/>
        </w:rPr>
        <w:t>artiklov, ki so navedeni v ponudbenem predračunu</w:t>
      </w:r>
      <w:r w:rsidR="005A05A0">
        <w:rPr>
          <w:rFonts w:ascii="Times New Roman" w:hAnsi="Times New Roman" w:cs="Times New Roman"/>
          <w:color w:val="auto"/>
        </w:rPr>
        <w:t xml:space="preserve">. </w:t>
      </w:r>
      <w:r w:rsidR="00211A2D">
        <w:rPr>
          <w:rFonts w:ascii="Times New Roman" w:hAnsi="Times New Roman" w:cs="Times New Roman"/>
          <w:color w:val="auto"/>
        </w:rPr>
        <w:t xml:space="preserve">Vzorčni modeli morajo biti izdelani iz točno takega materiala kot je zahtevan v tehnični specifikaciji. </w:t>
      </w:r>
      <w:r w:rsidR="00477113">
        <w:rPr>
          <w:rFonts w:ascii="Times New Roman" w:hAnsi="Times New Roman" w:cs="Times New Roman"/>
          <w:color w:val="auto"/>
        </w:rPr>
        <w:t>Kjer je to zahtevano, tudi vzorec tkanin.</w:t>
      </w:r>
    </w:p>
    <w:p w14:paraId="188F7098" w14:textId="77777777" w:rsidR="003F07A4" w:rsidRPr="00E80CD0" w:rsidRDefault="003F07A4" w:rsidP="001354FD">
      <w:pPr>
        <w:pStyle w:val="Default"/>
        <w:spacing w:line="276" w:lineRule="auto"/>
        <w:jc w:val="both"/>
        <w:rPr>
          <w:rFonts w:ascii="Times New Roman" w:hAnsi="Times New Roman" w:cs="Times New Roman"/>
          <w:color w:val="auto"/>
        </w:rPr>
      </w:pPr>
      <w:r>
        <w:rPr>
          <w:rFonts w:ascii="Times New Roman" w:hAnsi="Times New Roman" w:cs="Times New Roman"/>
          <w:color w:val="auto"/>
        </w:rPr>
        <w:t xml:space="preserve">Vzorčni modeli so </w:t>
      </w:r>
      <w:r w:rsidR="005A05A0">
        <w:rPr>
          <w:rFonts w:ascii="Times New Roman" w:hAnsi="Times New Roman" w:cs="Times New Roman"/>
          <w:color w:val="auto"/>
        </w:rPr>
        <w:t xml:space="preserve">lahko </w:t>
      </w:r>
      <w:r>
        <w:rPr>
          <w:rFonts w:ascii="Times New Roman" w:hAnsi="Times New Roman" w:cs="Times New Roman"/>
          <w:color w:val="auto"/>
        </w:rPr>
        <w:t>brez napisov in logotipov.</w:t>
      </w:r>
    </w:p>
    <w:p w14:paraId="51DF4358"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Vzorce tkanin in vzorčne modele naro</w:t>
      </w:r>
      <w:r w:rsidR="005A05A0">
        <w:rPr>
          <w:rFonts w:ascii="Times New Roman" w:hAnsi="Times New Roman" w:cs="Times New Roman"/>
          <w:color w:val="auto"/>
        </w:rPr>
        <w:t>čnik neizbranim ponudnikom vrne, izbranim pa ne vrne.</w:t>
      </w:r>
    </w:p>
    <w:p w14:paraId="7D2775C9" w14:textId="77777777" w:rsidR="005C049C" w:rsidRPr="00E80CD0" w:rsidRDefault="005C049C" w:rsidP="00F6001C">
      <w:pPr>
        <w:pStyle w:val="Default"/>
        <w:spacing w:line="276" w:lineRule="auto"/>
        <w:rPr>
          <w:rFonts w:ascii="Times New Roman" w:hAnsi="Times New Roman" w:cs="Times New Roman"/>
          <w:color w:val="auto"/>
        </w:rPr>
      </w:pPr>
    </w:p>
    <w:p w14:paraId="6DDE92A8" w14:textId="77777777" w:rsidR="005C049C" w:rsidRDefault="005C049C" w:rsidP="00542211">
      <w:pPr>
        <w:pStyle w:val="Default"/>
        <w:numPr>
          <w:ilvl w:val="0"/>
          <w:numId w:val="5"/>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PRAVICA DO TESTIRANJA</w:t>
      </w:r>
      <w:r w:rsidR="00477113">
        <w:rPr>
          <w:rFonts w:ascii="Times New Roman" w:hAnsi="Times New Roman" w:cs="Times New Roman"/>
          <w:color w:val="auto"/>
          <w:u w:val="single"/>
        </w:rPr>
        <w:t xml:space="preserve"> TKANIN</w:t>
      </w:r>
    </w:p>
    <w:p w14:paraId="0EAD33F1" w14:textId="77777777" w:rsidR="00280AC7" w:rsidRPr="00E80CD0" w:rsidRDefault="00280AC7" w:rsidP="00280AC7">
      <w:pPr>
        <w:pStyle w:val="Default"/>
        <w:spacing w:line="276" w:lineRule="auto"/>
        <w:ind w:left="720"/>
        <w:rPr>
          <w:rFonts w:ascii="Times New Roman" w:hAnsi="Times New Roman" w:cs="Times New Roman"/>
          <w:color w:val="auto"/>
          <w:u w:val="single"/>
        </w:rPr>
      </w:pPr>
    </w:p>
    <w:p w14:paraId="25AE503C"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Naročnik si pridržuje pravico do testiranja tkanin pri ustrezni strokovni ustanovi.</w:t>
      </w:r>
    </w:p>
    <w:p w14:paraId="2B48E3AB"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Č</w:t>
      </w:r>
      <w:r w:rsidR="00E53AFA">
        <w:rPr>
          <w:rFonts w:ascii="Times New Roman" w:hAnsi="Times New Roman" w:cs="Times New Roman"/>
          <w:color w:val="auto"/>
        </w:rPr>
        <w:t xml:space="preserve">e rezultati ne bodo skladni </w:t>
      </w:r>
      <w:r w:rsidR="00D178B0">
        <w:rPr>
          <w:rFonts w:ascii="Times New Roman" w:hAnsi="Times New Roman" w:cs="Times New Roman"/>
          <w:color w:val="auto"/>
        </w:rPr>
        <w:t>z</w:t>
      </w:r>
      <w:r w:rsidRPr="00E80CD0">
        <w:rPr>
          <w:rFonts w:ascii="Times New Roman" w:hAnsi="Times New Roman" w:cs="Times New Roman"/>
          <w:color w:val="auto"/>
        </w:rPr>
        <w:t xml:space="preserve"> zahtevami v razpisni dokumentaciji in predloženim tehničnim listom tkanine ponudnika, lahko naročnik zavrne celotno naročilo. </w:t>
      </w:r>
    </w:p>
    <w:p w14:paraId="2652D0BE"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Ponudnik mora predložiti uporabljeno tkanino in podlogo v velikosti 1 t/m za namene testiranja. Neizbranim ponudnikom se tkanina vrne.</w:t>
      </w:r>
    </w:p>
    <w:p w14:paraId="521ED6A6" w14:textId="77777777" w:rsidR="005C049C" w:rsidRPr="00E80CD0" w:rsidRDefault="005C049C" w:rsidP="00F6001C">
      <w:pPr>
        <w:spacing w:line="276" w:lineRule="auto"/>
        <w:jc w:val="both"/>
        <w:rPr>
          <w:sz w:val="24"/>
          <w:szCs w:val="24"/>
        </w:rPr>
      </w:pPr>
    </w:p>
    <w:p w14:paraId="041D7F0B" w14:textId="77777777" w:rsidR="005C049C" w:rsidRDefault="005C049C" w:rsidP="00542211">
      <w:pPr>
        <w:pStyle w:val="cambriaalineje"/>
        <w:numPr>
          <w:ilvl w:val="0"/>
          <w:numId w:val="5"/>
        </w:numPr>
        <w:spacing w:line="276" w:lineRule="auto"/>
        <w:rPr>
          <w:rFonts w:ascii="Times New Roman" w:hAnsi="Times New Roman" w:cs="Times New Roman"/>
        </w:rPr>
      </w:pPr>
      <w:r w:rsidRPr="00E80CD0">
        <w:rPr>
          <w:rFonts w:ascii="Times New Roman" w:hAnsi="Times New Roman" w:cs="Times New Roman"/>
        </w:rPr>
        <w:t>SPLOŠNE ZAHTEVE</w:t>
      </w:r>
    </w:p>
    <w:p w14:paraId="7A9F6936" w14:textId="77777777" w:rsidR="00280AC7" w:rsidRPr="00E80CD0" w:rsidRDefault="00280AC7" w:rsidP="00280AC7">
      <w:pPr>
        <w:pStyle w:val="cambriaalineje"/>
        <w:numPr>
          <w:ilvl w:val="0"/>
          <w:numId w:val="0"/>
        </w:numPr>
        <w:spacing w:line="276" w:lineRule="auto"/>
        <w:ind w:left="720"/>
        <w:jc w:val="both"/>
        <w:rPr>
          <w:rFonts w:ascii="Times New Roman" w:hAnsi="Times New Roman" w:cs="Times New Roman"/>
        </w:rPr>
      </w:pPr>
    </w:p>
    <w:p w14:paraId="509440DD" w14:textId="77777777" w:rsidR="008F5124" w:rsidRPr="00E80CD0" w:rsidRDefault="005C049C" w:rsidP="00F6001C">
      <w:pPr>
        <w:spacing w:line="276" w:lineRule="auto"/>
        <w:jc w:val="both"/>
        <w:rPr>
          <w:sz w:val="24"/>
          <w:szCs w:val="24"/>
        </w:rPr>
      </w:pPr>
      <w:r w:rsidRPr="00E80CD0">
        <w:rPr>
          <w:sz w:val="24"/>
          <w:szCs w:val="24"/>
        </w:rPr>
        <w:t xml:space="preserve">Material za izdelavo mora ustrezati zahtevanim kakovostnim parametrom tkanin za izdelavo oblačila. Surovinska sestava tkanine mora omogočati, da oblačila ob uporabi dveh let obdržijo lastnosti: barvo, obliko, trdnost šivov in kompaktnost - tkanine se ob zmerni uporabi ne smejo razkrajati. </w:t>
      </w:r>
    </w:p>
    <w:p w14:paraId="62894F0D" w14:textId="77777777" w:rsidR="006861B4" w:rsidRPr="008B3800" w:rsidRDefault="006861B4" w:rsidP="00F6001C">
      <w:pPr>
        <w:spacing w:line="276" w:lineRule="auto"/>
        <w:jc w:val="both"/>
      </w:pPr>
    </w:p>
    <w:p w14:paraId="48AA8DB9" w14:textId="77777777" w:rsidR="005C049C" w:rsidRDefault="005C049C" w:rsidP="00542211">
      <w:pPr>
        <w:pStyle w:val="Default"/>
        <w:numPr>
          <w:ilvl w:val="0"/>
          <w:numId w:val="5"/>
        </w:numPr>
        <w:spacing w:line="276" w:lineRule="auto"/>
        <w:jc w:val="both"/>
        <w:rPr>
          <w:rFonts w:ascii="Times New Roman" w:hAnsi="Times New Roman" w:cs="Times New Roman"/>
          <w:bCs/>
          <w:color w:val="auto"/>
          <w:u w:val="single"/>
        </w:rPr>
      </w:pPr>
      <w:r w:rsidRPr="00E80CD0">
        <w:rPr>
          <w:rFonts w:ascii="Times New Roman" w:hAnsi="Times New Roman" w:cs="Times New Roman"/>
          <w:bCs/>
          <w:color w:val="auto"/>
          <w:u w:val="single"/>
        </w:rPr>
        <w:t>ODVZEMANJE MER</w:t>
      </w:r>
    </w:p>
    <w:p w14:paraId="520BD08A" w14:textId="77777777" w:rsidR="00280AC7" w:rsidRPr="00E80CD0" w:rsidRDefault="00280AC7" w:rsidP="00280AC7">
      <w:pPr>
        <w:pStyle w:val="Default"/>
        <w:spacing w:line="276" w:lineRule="auto"/>
        <w:ind w:left="720"/>
        <w:rPr>
          <w:rFonts w:ascii="Times New Roman" w:hAnsi="Times New Roman" w:cs="Times New Roman"/>
          <w:bCs/>
          <w:color w:val="auto"/>
          <w:u w:val="single"/>
        </w:rPr>
      </w:pPr>
    </w:p>
    <w:p w14:paraId="2A4C3246" w14:textId="77777777" w:rsidR="00507485" w:rsidRPr="00E53AFA" w:rsidRDefault="005C049C" w:rsidP="00E53AFA">
      <w:pPr>
        <w:spacing w:line="276" w:lineRule="auto"/>
        <w:jc w:val="both"/>
        <w:rPr>
          <w:rFonts w:ascii="Tahoma" w:hAnsi="Tahoma" w:cs="Tahoma"/>
        </w:rPr>
      </w:pPr>
      <w:r w:rsidRPr="00E80CD0">
        <w:rPr>
          <w:sz w:val="24"/>
          <w:szCs w:val="24"/>
        </w:rPr>
        <w:t xml:space="preserve">Izbrani ponudnik mora po podpisu </w:t>
      </w:r>
      <w:r w:rsidR="008001A5">
        <w:rPr>
          <w:sz w:val="24"/>
          <w:szCs w:val="24"/>
        </w:rPr>
        <w:t xml:space="preserve">okvirnega sporazuma </w:t>
      </w:r>
      <w:r w:rsidRPr="00E80CD0">
        <w:rPr>
          <w:sz w:val="24"/>
          <w:szCs w:val="24"/>
        </w:rPr>
        <w:t xml:space="preserve">izdelati oblačila – velikostni set </w:t>
      </w:r>
      <w:r w:rsidR="00FE52EE">
        <w:rPr>
          <w:sz w:val="24"/>
          <w:szCs w:val="24"/>
        </w:rPr>
        <w:t xml:space="preserve">za moške </w:t>
      </w:r>
      <w:r w:rsidRPr="00E80CD0">
        <w:rPr>
          <w:sz w:val="24"/>
          <w:szCs w:val="24"/>
        </w:rPr>
        <w:t>v vseh predvidenih velikostnih številkah in poskrbeti</w:t>
      </w:r>
      <w:r w:rsidR="00E53AFA">
        <w:rPr>
          <w:sz w:val="24"/>
          <w:szCs w:val="24"/>
        </w:rPr>
        <w:t xml:space="preserve"> za njihovo pravočasno </w:t>
      </w:r>
      <w:r w:rsidRPr="00E80CD0">
        <w:rPr>
          <w:sz w:val="24"/>
          <w:szCs w:val="24"/>
        </w:rPr>
        <w:t>pomerjanje za pr</w:t>
      </w:r>
      <w:r w:rsidR="008001A5">
        <w:rPr>
          <w:sz w:val="24"/>
          <w:szCs w:val="24"/>
        </w:rPr>
        <w:t>esojo ustrezne velikosti oblačil.</w:t>
      </w:r>
      <w:r w:rsidR="00FE52EE">
        <w:rPr>
          <w:sz w:val="24"/>
          <w:szCs w:val="24"/>
        </w:rPr>
        <w:t xml:space="preserve"> </w:t>
      </w:r>
      <w:r w:rsidR="003034C1">
        <w:rPr>
          <w:sz w:val="24"/>
          <w:szCs w:val="24"/>
        </w:rPr>
        <w:t xml:space="preserve">Naročnik pri opisu posameznega dela službenega oblačila posebej napiše, ali je pri njem predviden odvzem mer. </w:t>
      </w:r>
    </w:p>
    <w:p w14:paraId="48316FBC" w14:textId="77777777" w:rsidR="00E53AFA" w:rsidRDefault="00E53AFA" w:rsidP="001354FD">
      <w:pPr>
        <w:spacing w:line="276" w:lineRule="auto"/>
        <w:jc w:val="both"/>
        <w:rPr>
          <w:sz w:val="24"/>
          <w:szCs w:val="24"/>
        </w:rPr>
      </w:pPr>
    </w:p>
    <w:p w14:paraId="2B986401" w14:textId="77777777" w:rsidR="005C049C" w:rsidRDefault="00FE52EE" w:rsidP="001354FD">
      <w:pPr>
        <w:spacing w:line="276" w:lineRule="auto"/>
        <w:jc w:val="both"/>
        <w:rPr>
          <w:sz w:val="24"/>
          <w:szCs w:val="24"/>
        </w:rPr>
      </w:pPr>
      <w:r>
        <w:rPr>
          <w:sz w:val="24"/>
          <w:szCs w:val="24"/>
        </w:rPr>
        <w:t xml:space="preserve">Glede na majhno število žensk – uporabnic službenih oblačil, velikostni set </w:t>
      </w:r>
      <w:r w:rsidR="006D4B89">
        <w:rPr>
          <w:sz w:val="24"/>
          <w:szCs w:val="24"/>
        </w:rPr>
        <w:t>za ženske ni potreben. Službena o</w:t>
      </w:r>
      <w:r>
        <w:rPr>
          <w:sz w:val="24"/>
          <w:szCs w:val="24"/>
        </w:rPr>
        <w:t>blačila za ženske se šiva po izmeri.</w:t>
      </w:r>
    </w:p>
    <w:p w14:paraId="104132A3" w14:textId="77777777" w:rsidR="00280AC7" w:rsidRPr="00E80CD0" w:rsidRDefault="00280AC7" w:rsidP="00F6001C">
      <w:pPr>
        <w:spacing w:line="276" w:lineRule="auto"/>
        <w:jc w:val="both"/>
        <w:rPr>
          <w:sz w:val="24"/>
          <w:szCs w:val="24"/>
        </w:rPr>
      </w:pPr>
    </w:p>
    <w:p w14:paraId="30405A80" w14:textId="77777777" w:rsidR="005C049C" w:rsidRPr="00F9036D" w:rsidRDefault="005C049C" w:rsidP="00F9036D">
      <w:pPr>
        <w:spacing w:line="276" w:lineRule="auto"/>
        <w:jc w:val="both"/>
        <w:rPr>
          <w:sz w:val="24"/>
          <w:szCs w:val="24"/>
        </w:rPr>
      </w:pPr>
      <w:r w:rsidRPr="00F9036D">
        <w:rPr>
          <w:sz w:val="24"/>
          <w:szCs w:val="24"/>
        </w:rPr>
        <w:t xml:space="preserve">Velikostni set </w:t>
      </w:r>
      <w:r w:rsidR="00F9036D" w:rsidRPr="00F9036D">
        <w:rPr>
          <w:sz w:val="24"/>
          <w:szCs w:val="24"/>
        </w:rPr>
        <w:t>obsega velikostne številke, kot je navedeno v Seznamu delov službenih oblek in zahtev.</w:t>
      </w:r>
    </w:p>
    <w:p w14:paraId="2FDCBEB0" w14:textId="77777777" w:rsidR="00FE52EE" w:rsidRPr="00E80CD0" w:rsidRDefault="00FE52EE" w:rsidP="001354FD">
      <w:pPr>
        <w:pStyle w:val="Odstavekseznama"/>
        <w:spacing w:line="276" w:lineRule="auto"/>
        <w:ind w:left="770"/>
      </w:pPr>
    </w:p>
    <w:p w14:paraId="428C25C7" w14:textId="77777777" w:rsidR="005C049C" w:rsidRDefault="006D4B89" w:rsidP="005B444A">
      <w:pPr>
        <w:spacing w:line="276" w:lineRule="auto"/>
        <w:jc w:val="both"/>
        <w:rPr>
          <w:sz w:val="24"/>
          <w:szCs w:val="24"/>
        </w:rPr>
      </w:pPr>
      <w:r>
        <w:rPr>
          <w:sz w:val="24"/>
          <w:szCs w:val="24"/>
        </w:rPr>
        <w:t>V</w:t>
      </w:r>
      <w:r w:rsidR="005C049C" w:rsidRPr="00E80CD0">
        <w:rPr>
          <w:sz w:val="24"/>
          <w:szCs w:val="24"/>
        </w:rPr>
        <w:t xml:space="preserve">elikostni seti </w:t>
      </w:r>
      <w:r>
        <w:rPr>
          <w:sz w:val="24"/>
          <w:szCs w:val="24"/>
        </w:rPr>
        <w:t>ostanejo last naročnika.</w:t>
      </w:r>
    </w:p>
    <w:p w14:paraId="159213D8" w14:textId="77777777" w:rsidR="00280AC7" w:rsidRPr="00E80CD0" w:rsidRDefault="00280AC7" w:rsidP="001354FD">
      <w:pPr>
        <w:spacing w:line="276" w:lineRule="auto"/>
        <w:rPr>
          <w:sz w:val="24"/>
          <w:szCs w:val="24"/>
        </w:rPr>
      </w:pPr>
    </w:p>
    <w:p w14:paraId="20100310" w14:textId="77777777" w:rsidR="005C049C" w:rsidRPr="00E80CD0" w:rsidRDefault="005C049C" w:rsidP="005B444A">
      <w:pPr>
        <w:spacing w:line="276" w:lineRule="auto"/>
        <w:jc w:val="both"/>
        <w:rPr>
          <w:sz w:val="24"/>
          <w:szCs w:val="24"/>
          <w:u w:val="single"/>
        </w:rPr>
      </w:pPr>
      <w:r w:rsidRPr="00E80CD0">
        <w:rPr>
          <w:sz w:val="24"/>
          <w:szCs w:val="24"/>
          <w:u w:val="single"/>
        </w:rPr>
        <w:t>Prilagajanje velikostnih številk:</w:t>
      </w:r>
    </w:p>
    <w:p w14:paraId="21523C21" w14:textId="77777777" w:rsidR="005C049C" w:rsidRPr="00E80CD0" w:rsidRDefault="005C049C" w:rsidP="005B444A">
      <w:pPr>
        <w:spacing w:line="276" w:lineRule="auto"/>
        <w:jc w:val="both"/>
        <w:rPr>
          <w:sz w:val="24"/>
          <w:szCs w:val="24"/>
        </w:rPr>
      </w:pPr>
      <w:r w:rsidRPr="00E80CD0">
        <w:rPr>
          <w:sz w:val="24"/>
          <w:szCs w:val="24"/>
        </w:rPr>
        <w:t>Oblačila mora izbrani ponudnik prilagoditi postavam:</w:t>
      </w:r>
    </w:p>
    <w:p w14:paraId="6AD9841E" w14:textId="77777777" w:rsidR="005C049C" w:rsidRPr="00E80CD0" w:rsidRDefault="005C049C" w:rsidP="005B444A">
      <w:pPr>
        <w:pStyle w:val="Odstavekseznama"/>
        <w:numPr>
          <w:ilvl w:val="0"/>
          <w:numId w:val="7"/>
        </w:numPr>
        <w:spacing w:line="276" w:lineRule="auto"/>
        <w:jc w:val="both"/>
      </w:pPr>
      <w:r w:rsidRPr="00E80CD0">
        <w:t>zgornji deli: dolžine rokavov ter morebitne manjše popravke v širini in dolžini modela,</w:t>
      </w:r>
    </w:p>
    <w:p w14:paraId="00997D29" w14:textId="77777777" w:rsidR="005C049C" w:rsidRPr="00E80CD0" w:rsidRDefault="005C049C" w:rsidP="001354FD">
      <w:pPr>
        <w:spacing w:line="276" w:lineRule="auto"/>
        <w:rPr>
          <w:sz w:val="24"/>
          <w:szCs w:val="24"/>
        </w:rPr>
      </w:pPr>
    </w:p>
    <w:p w14:paraId="1B634D49" w14:textId="77777777" w:rsidR="005C049C" w:rsidRPr="00E80CD0" w:rsidRDefault="005C049C" w:rsidP="005B444A">
      <w:pPr>
        <w:spacing w:line="276" w:lineRule="auto"/>
        <w:jc w:val="both"/>
        <w:rPr>
          <w:sz w:val="24"/>
          <w:szCs w:val="24"/>
          <w:u w:val="single"/>
        </w:rPr>
      </w:pPr>
      <w:r w:rsidRPr="00E80CD0">
        <w:rPr>
          <w:sz w:val="24"/>
          <w:szCs w:val="24"/>
          <w:u w:val="single"/>
        </w:rPr>
        <w:t>Merilni listi ob odvzemanju mer:</w:t>
      </w:r>
    </w:p>
    <w:p w14:paraId="4B98B69F" w14:textId="77777777" w:rsidR="005C049C" w:rsidRDefault="005C049C" w:rsidP="005B444A">
      <w:pPr>
        <w:spacing w:line="276" w:lineRule="auto"/>
        <w:jc w:val="both"/>
        <w:rPr>
          <w:sz w:val="24"/>
          <w:szCs w:val="24"/>
        </w:rPr>
      </w:pPr>
      <w:r w:rsidRPr="00E80CD0">
        <w:rPr>
          <w:sz w:val="24"/>
          <w:szCs w:val="24"/>
        </w:rPr>
        <w:t xml:space="preserve">Ob odvzemanju mer mora izbrani </w:t>
      </w:r>
      <w:r w:rsidR="003034C1">
        <w:rPr>
          <w:sz w:val="24"/>
          <w:szCs w:val="24"/>
        </w:rPr>
        <w:t>ponudnik</w:t>
      </w:r>
      <w:r w:rsidRPr="00E80CD0">
        <w:rPr>
          <w:sz w:val="24"/>
          <w:szCs w:val="24"/>
        </w:rPr>
        <w:t xml:space="preserve"> pripraviti tabelo s podatki prejemnika službenega oblačila</w:t>
      </w:r>
      <w:r w:rsidR="00E80CD0">
        <w:rPr>
          <w:sz w:val="24"/>
          <w:szCs w:val="24"/>
        </w:rPr>
        <w:t>.</w:t>
      </w:r>
    </w:p>
    <w:p w14:paraId="3CA2D395" w14:textId="77777777" w:rsidR="00280AC7" w:rsidRDefault="00280AC7" w:rsidP="001354FD">
      <w:pPr>
        <w:spacing w:line="276" w:lineRule="auto"/>
        <w:rPr>
          <w:sz w:val="24"/>
          <w:szCs w:val="24"/>
        </w:rPr>
      </w:pPr>
    </w:p>
    <w:p w14:paraId="4D9BC6CE" w14:textId="77777777" w:rsidR="005C049C" w:rsidRPr="00E53AFA" w:rsidRDefault="005C049C" w:rsidP="005B444A">
      <w:pPr>
        <w:spacing w:line="276" w:lineRule="auto"/>
        <w:jc w:val="both"/>
        <w:rPr>
          <w:sz w:val="24"/>
          <w:szCs w:val="24"/>
          <w:u w:val="single"/>
        </w:rPr>
      </w:pPr>
      <w:r w:rsidRPr="00E53AFA">
        <w:rPr>
          <w:sz w:val="24"/>
          <w:szCs w:val="24"/>
          <w:u w:val="single"/>
        </w:rPr>
        <w:t>Zahtevani podatki</w:t>
      </w:r>
      <w:r w:rsidR="00280AC7" w:rsidRPr="00E53AFA">
        <w:rPr>
          <w:sz w:val="24"/>
          <w:szCs w:val="24"/>
          <w:u w:val="single"/>
        </w:rPr>
        <w:t xml:space="preserve"> na merilnih listih</w:t>
      </w:r>
      <w:r w:rsidRPr="00E53AFA">
        <w:rPr>
          <w:sz w:val="24"/>
          <w:szCs w:val="24"/>
          <w:u w:val="single"/>
        </w:rPr>
        <w:t>:</w:t>
      </w:r>
    </w:p>
    <w:p w14:paraId="6C26B835" w14:textId="77777777" w:rsidR="005C049C" w:rsidRPr="00E80CD0" w:rsidRDefault="005C049C" w:rsidP="005B444A">
      <w:pPr>
        <w:pStyle w:val="Odstavekseznama"/>
        <w:numPr>
          <w:ilvl w:val="0"/>
          <w:numId w:val="4"/>
        </w:numPr>
        <w:spacing w:line="276" w:lineRule="auto"/>
        <w:jc w:val="both"/>
      </w:pPr>
      <w:r w:rsidRPr="00E80CD0">
        <w:t>datum odvzemanja mer,</w:t>
      </w:r>
    </w:p>
    <w:p w14:paraId="2475AE42" w14:textId="77777777" w:rsidR="005C049C" w:rsidRDefault="005C049C" w:rsidP="005B444A">
      <w:pPr>
        <w:pStyle w:val="Odstavekseznama"/>
        <w:numPr>
          <w:ilvl w:val="0"/>
          <w:numId w:val="4"/>
        </w:numPr>
        <w:spacing w:line="276" w:lineRule="auto"/>
        <w:jc w:val="both"/>
      </w:pPr>
      <w:r w:rsidRPr="00E80CD0">
        <w:t>ime in priimek,</w:t>
      </w:r>
    </w:p>
    <w:p w14:paraId="51AAEE1F" w14:textId="77777777" w:rsidR="00211A2D" w:rsidRPr="00E80CD0" w:rsidRDefault="00211A2D" w:rsidP="005B444A">
      <w:pPr>
        <w:pStyle w:val="Odstavekseznama"/>
        <w:numPr>
          <w:ilvl w:val="0"/>
          <w:numId w:val="4"/>
        </w:numPr>
        <w:spacing w:line="276" w:lineRule="auto"/>
        <w:jc w:val="both"/>
      </w:pPr>
      <w:r>
        <w:t>matična št.</w:t>
      </w:r>
    </w:p>
    <w:p w14:paraId="257DF46E" w14:textId="77777777" w:rsidR="005C049C" w:rsidRPr="00E80CD0" w:rsidRDefault="005C049C" w:rsidP="005B444A">
      <w:pPr>
        <w:pStyle w:val="Odstavekseznama"/>
        <w:numPr>
          <w:ilvl w:val="0"/>
          <w:numId w:val="4"/>
        </w:numPr>
        <w:spacing w:line="276" w:lineRule="auto"/>
        <w:jc w:val="both"/>
      </w:pPr>
      <w:r w:rsidRPr="00E80CD0">
        <w:t>izbrana velikost oblačil,</w:t>
      </w:r>
    </w:p>
    <w:p w14:paraId="6C16D947" w14:textId="77777777" w:rsidR="005C049C" w:rsidRPr="00E80CD0" w:rsidRDefault="005C049C" w:rsidP="005B444A">
      <w:pPr>
        <w:pStyle w:val="Odstavekseznama"/>
        <w:numPr>
          <w:ilvl w:val="0"/>
          <w:numId w:val="4"/>
        </w:numPr>
        <w:spacing w:line="276" w:lineRule="auto"/>
        <w:jc w:val="both"/>
      </w:pPr>
      <w:r w:rsidRPr="00E80CD0">
        <w:t>druga prilagajanja – dolžine, širine,</w:t>
      </w:r>
    </w:p>
    <w:p w14:paraId="439A7746" w14:textId="77777777" w:rsidR="005C049C" w:rsidRDefault="005C049C" w:rsidP="005B444A">
      <w:pPr>
        <w:pStyle w:val="Odstavekseznama"/>
        <w:numPr>
          <w:ilvl w:val="0"/>
          <w:numId w:val="4"/>
        </w:numPr>
        <w:spacing w:line="276" w:lineRule="auto"/>
        <w:jc w:val="both"/>
      </w:pPr>
      <w:r w:rsidRPr="00E80CD0">
        <w:t xml:space="preserve">podpis </w:t>
      </w:r>
      <w:r w:rsidR="003034C1">
        <w:t>izbranega ponudnika</w:t>
      </w:r>
      <w:r w:rsidRPr="00E80CD0">
        <w:t xml:space="preserve"> in podpis prejemnika službenega oblačila. </w:t>
      </w:r>
    </w:p>
    <w:p w14:paraId="17DE8349" w14:textId="77777777" w:rsidR="00211A2D" w:rsidRDefault="00211A2D" w:rsidP="00211A2D">
      <w:pPr>
        <w:pStyle w:val="Odstavekseznama"/>
        <w:spacing w:line="276" w:lineRule="auto"/>
        <w:ind w:left="0"/>
        <w:jc w:val="both"/>
      </w:pPr>
    </w:p>
    <w:p w14:paraId="4E5F4C9A" w14:textId="77777777" w:rsidR="00211A2D" w:rsidRPr="00211A2D" w:rsidRDefault="00211A2D" w:rsidP="00211A2D">
      <w:pPr>
        <w:pStyle w:val="Odstavekseznama"/>
        <w:spacing w:line="276" w:lineRule="auto"/>
        <w:ind w:left="0"/>
        <w:jc w:val="both"/>
        <w:rPr>
          <w:u w:val="single"/>
        </w:rPr>
      </w:pPr>
      <w:r w:rsidRPr="00211A2D">
        <w:rPr>
          <w:u w:val="single"/>
        </w:rPr>
        <w:t>Po izvedenih meritvah mora ponudnik naročniku dostaviti:</w:t>
      </w:r>
    </w:p>
    <w:p w14:paraId="390A9BEB" w14:textId="77777777" w:rsidR="00211A2D" w:rsidRDefault="00211A2D" w:rsidP="00211A2D">
      <w:pPr>
        <w:pStyle w:val="Odstavekseznama"/>
        <w:numPr>
          <w:ilvl w:val="0"/>
          <w:numId w:val="4"/>
        </w:numPr>
        <w:spacing w:line="276" w:lineRule="auto"/>
        <w:jc w:val="both"/>
      </w:pPr>
      <w:r>
        <w:t>kopijo podpisanih merilnih listov in</w:t>
      </w:r>
    </w:p>
    <w:p w14:paraId="670C5664" w14:textId="77777777" w:rsidR="00211A2D" w:rsidRPr="00E80CD0" w:rsidRDefault="00211A2D" w:rsidP="00211A2D">
      <w:pPr>
        <w:pStyle w:val="Odstavekseznama"/>
        <w:numPr>
          <w:ilvl w:val="0"/>
          <w:numId w:val="4"/>
        </w:numPr>
        <w:spacing w:line="276" w:lineRule="auto"/>
        <w:jc w:val="both"/>
      </w:pPr>
      <w:r>
        <w:t>seznam izpolnjenih merilnih listov v Excelu</w:t>
      </w:r>
    </w:p>
    <w:p w14:paraId="5F5B3A3B" w14:textId="77777777" w:rsidR="00211A2D" w:rsidRDefault="00211A2D" w:rsidP="00211A2D">
      <w:pPr>
        <w:pStyle w:val="Odstavekseznama"/>
        <w:spacing w:line="276" w:lineRule="auto"/>
        <w:ind w:left="0"/>
        <w:jc w:val="both"/>
      </w:pPr>
    </w:p>
    <w:p w14:paraId="49D5C598" w14:textId="77777777" w:rsidR="00280AC7" w:rsidRDefault="00280AC7" w:rsidP="00B42F85">
      <w:pPr>
        <w:pStyle w:val="Odstavekseznama"/>
        <w:spacing w:line="276" w:lineRule="auto"/>
        <w:ind w:left="0"/>
        <w:jc w:val="both"/>
      </w:pPr>
    </w:p>
    <w:p w14:paraId="290A4218" w14:textId="77777777" w:rsidR="00280AC7" w:rsidRDefault="00280AC7" w:rsidP="00F6001C">
      <w:pPr>
        <w:pStyle w:val="Odstavekseznama"/>
        <w:spacing w:line="276" w:lineRule="auto"/>
        <w:jc w:val="both"/>
      </w:pPr>
    </w:p>
    <w:p w14:paraId="09965F73" w14:textId="77777777" w:rsidR="002316DE" w:rsidRPr="00E80CD0" w:rsidRDefault="002316DE" w:rsidP="00F6001C">
      <w:pPr>
        <w:pStyle w:val="Odstavekseznama"/>
        <w:spacing w:line="276" w:lineRule="auto"/>
        <w:jc w:val="both"/>
      </w:pPr>
    </w:p>
    <w:p w14:paraId="68D87240" w14:textId="77777777" w:rsidR="006861B4" w:rsidRDefault="006861B4" w:rsidP="0045408B">
      <w:pPr>
        <w:pStyle w:val="Default"/>
        <w:spacing w:line="276" w:lineRule="auto"/>
        <w:jc w:val="center"/>
        <w:rPr>
          <w:rFonts w:ascii="Times New Roman" w:hAnsi="Times New Roman" w:cs="Times New Roman"/>
          <w:b/>
          <w:bCs/>
          <w:color w:val="auto"/>
          <w:sz w:val="32"/>
          <w:szCs w:val="32"/>
        </w:rPr>
      </w:pPr>
    </w:p>
    <w:p w14:paraId="52A3F949" w14:textId="77777777" w:rsidR="006861B4" w:rsidRPr="008B3800" w:rsidRDefault="006861B4" w:rsidP="0045408B">
      <w:pPr>
        <w:pStyle w:val="Default"/>
        <w:spacing w:line="276" w:lineRule="auto"/>
        <w:jc w:val="center"/>
        <w:rPr>
          <w:rFonts w:ascii="Times New Roman" w:hAnsi="Times New Roman" w:cs="Times New Roman"/>
          <w:b/>
          <w:bCs/>
          <w:color w:val="auto"/>
          <w:sz w:val="20"/>
          <w:szCs w:val="20"/>
        </w:rPr>
      </w:pPr>
    </w:p>
    <w:p w14:paraId="779F3EE8" w14:textId="77777777" w:rsidR="008B3800" w:rsidRDefault="008B3800" w:rsidP="0045408B">
      <w:pPr>
        <w:pStyle w:val="Default"/>
        <w:spacing w:line="276" w:lineRule="auto"/>
        <w:jc w:val="center"/>
        <w:rPr>
          <w:rFonts w:ascii="Times New Roman" w:hAnsi="Times New Roman" w:cs="Times New Roman"/>
          <w:b/>
          <w:bCs/>
          <w:color w:val="auto"/>
          <w:sz w:val="20"/>
          <w:szCs w:val="20"/>
        </w:rPr>
      </w:pPr>
    </w:p>
    <w:p w14:paraId="333D3EDF" w14:textId="77777777" w:rsidR="00B860EF" w:rsidRDefault="00B860EF" w:rsidP="0045408B">
      <w:pPr>
        <w:pStyle w:val="Default"/>
        <w:spacing w:line="276" w:lineRule="auto"/>
        <w:jc w:val="center"/>
        <w:rPr>
          <w:rFonts w:ascii="Times New Roman" w:hAnsi="Times New Roman" w:cs="Times New Roman"/>
          <w:b/>
          <w:bCs/>
          <w:color w:val="auto"/>
          <w:sz w:val="20"/>
          <w:szCs w:val="20"/>
        </w:rPr>
      </w:pPr>
    </w:p>
    <w:p w14:paraId="4FA1BCC3" w14:textId="77777777" w:rsidR="00B860EF" w:rsidRDefault="00B860EF" w:rsidP="0045408B">
      <w:pPr>
        <w:pStyle w:val="Default"/>
        <w:spacing w:line="276" w:lineRule="auto"/>
        <w:jc w:val="center"/>
        <w:rPr>
          <w:rFonts w:ascii="Times New Roman" w:hAnsi="Times New Roman" w:cs="Times New Roman"/>
          <w:b/>
          <w:bCs/>
          <w:color w:val="auto"/>
          <w:sz w:val="20"/>
          <w:szCs w:val="20"/>
        </w:rPr>
      </w:pPr>
    </w:p>
    <w:p w14:paraId="0AD3772F" w14:textId="77777777" w:rsidR="00B860EF" w:rsidRDefault="00B860EF" w:rsidP="0045408B">
      <w:pPr>
        <w:pStyle w:val="Default"/>
        <w:spacing w:line="276" w:lineRule="auto"/>
        <w:jc w:val="center"/>
        <w:rPr>
          <w:rFonts w:ascii="Times New Roman" w:hAnsi="Times New Roman" w:cs="Times New Roman"/>
          <w:b/>
          <w:bCs/>
          <w:color w:val="auto"/>
          <w:sz w:val="20"/>
          <w:szCs w:val="20"/>
        </w:rPr>
      </w:pPr>
    </w:p>
    <w:p w14:paraId="6D900097" w14:textId="66E0B634" w:rsidR="00B860EF" w:rsidRDefault="00B860EF" w:rsidP="0045408B">
      <w:pPr>
        <w:pStyle w:val="Default"/>
        <w:spacing w:line="276" w:lineRule="auto"/>
        <w:jc w:val="center"/>
        <w:rPr>
          <w:ins w:id="0" w:author="Jana Nahtigal" w:date="2023-06-16T12:57:00Z"/>
          <w:rFonts w:ascii="Times New Roman" w:hAnsi="Times New Roman" w:cs="Times New Roman"/>
          <w:b/>
          <w:bCs/>
          <w:color w:val="auto"/>
          <w:sz w:val="20"/>
          <w:szCs w:val="20"/>
        </w:rPr>
      </w:pPr>
    </w:p>
    <w:p w14:paraId="55BAE772" w14:textId="62C08BA2" w:rsidR="00081AD8" w:rsidRDefault="00081AD8" w:rsidP="0045408B">
      <w:pPr>
        <w:pStyle w:val="Default"/>
        <w:spacing w:line="276" w:lineRule="auto"/>
        <w:jc w:val="center"/>
        <w:rPr>
          <w:ins w:id="1" w:author="Jana Nahtigal" w:date="2023-06-16T12:57:00Z"/>
          <w:rFonts w:ascii="Times New Roman" w:hAnsi="Times New Roman" w:cs="Times New Roman"/>
          <w:b/>
          <w:bCs/>
          <w:color w:val="auto"/>
          <w:sz w:val="20"/>
          <w:szCs w:val="20"/>
        </w:rPr>
      </w:pPr>
    </w:p>
    <w:p w14:paraId="0FB99F18" w14:textId="77777777" w:rsidR="00081AD8" w:rsidRDefault="00081AD8" w:rsidP="0045408B">
      <w:pPr>
        <w:pStyle w:val="Default"/>
        <w:spacing w:line="276" w:lineRule="auto"/>
        <w:jc w:val="center"/>
        <w:rPr>
          <w:rFonts w:ascii="Times New Roman" w:hAnsi="Times New Roman" w:cs="Times New Roman"/>
          <w:b/>
          <w:bCs/>
          <w:color w:val="auto"/>
          <w:sz w:val="20"/>
          <w:szCs w:val="20"/>
        </w:rPr>
      </w:pPr>
    </w:p>
    <w:p w14:paraId="48739BBD" w14:textId="77777777" w:rsidR="00B860EF" w:rsidRDefault="00B860EF" w:rsidP="0045408B">
      <w:pPr>
        <w:pStyle w:val="Default"/>
        <w:spacing w:line="276" w:lineRule="auto"/>
        <w:jc w:val="center"/>
        <w:rPr>
          <w:rFonts w:ascii="Times New Roman" w:hAnsi="Times New Roman" w:cs="Times New Roman"/>
          <w:b/>
          <w:bCs/>
          <w:color w:val="auto"/>
          <w:sz w:val="20"/>
          <w:szCs w:val="20"/>
        </w:rPr>
      </w:pPr>
    </w:p>
    <w:p w14:paraId="162A774E" w14:textId="77777777" w:rsidR="00B860EF" w:rsidRPr="008B3800" w:rsidRDefault="00B860EF" w:rsidP="0045408B">
      <w:pPr>
        <w:pStyle w:val="Default"/>
        <w:spacing w:line="276" w:lineRule="auto"/>
        <w:jc w:val="center"/>
        <w:rPr>
          <w:rFonts w:ascii="Times New Roman" w:hAnsi="Times New Roman" w:cs="Times New Roman"/>
          <w:b/>
          <w:bCs/>
          <w:color w:val="auto"/>
          <w:sz w:val="20"/>
          <w:szCs w:val="20"/>
        </w:rPr>
      </w:pPr>
      <w:bookmarkStart w:id="2" w:name="_GoBack"/>
      <w:bookmarkEnd w:id="2"/>
    </w:p>
    <w:p w14:paraId="762FB669" w14:textId="77777777" w:rsidR="005C049C" w:rsidRPr="00E80CD0" w:rsidRDefault="005C049C" w:rsidP="0045408B">
      <w:pPr>
        <w:pStyle w:val="Default"/>
        <w:spacing w:line="276" w:lineRule="auto"/>
        <w:jc w:val="center"/>
        <w:rPr>
          <w:rFonts w:ascii="Times New Roman" w:hAnsi="Times New Roman" w:cs="Times New Roman"/>
          <w:color w:val="auto"/>
          <w:sz w:val="32"/>
          <w:szCs w:val="32"/>
        </w:rPr>
      </w:pPr>
      <w:r w:rsidRPr="00E80CD0">
        <w:rPr>
          <w:rFonts w:ascii="Times New Roman" w:hAnsi="Times New Roman" w:cs="Times New Roman"/>
          <w:b/>
          <w:bCs/>
          <w:color w:val="auto"/>
          <w:sz w:val="32"/>
          <w:szCs w:val="32"/>
        </w:rPr>
        <w:t xml:space="preserve">KAKOVOSTNI PARAMETRI ZA VSA </w:t>
      </w:r>
      <w:r w:rsidR="00D178B0">
        <w:rPr>
          <w:rFonts w:ascii="Times New Roman" w:hAnsi="Times New Roman" w:cs="Times New Roman"/>
          <w:b/>
          <w:bCs/>
          <w:color w:val="auto"/>
          <w:sz w:val="32"/>
          <w:szCs w:val="32"/>
        </w:rPr>
        <w:t>SLUŽBENA</w:t>
      </w:r>
      <w:r w:rsidRPr="00E80CD0">
        <w:rPr>
          <w:rFonts w:ascii="Times New Roman" w:hAnsi="Times New Roman" w:cs="Times New Roman"/>
          <w:b/>
          <w:bCs/>
          <w:color w:val="auto"/>
          <w:sz w:val="32"/>
          <w:szCs w:val="32"/>
        </w:rPr>
        <w:t xml:space="preserve"> OBLAČILA, KI SO PREDMET TEHNIČNE SPECIFIKACIJE</w:t>
      </w:r>
    </w:p>
    <w:p w14:paraId="1F75DA80" w14:textId="77777777" w:rsidR="005C049C" w:rsidRPr="00E80CD0" w:rsidRDefault="005C049C" w:rsidP="00F6001C">
      <w:pPr>
        <w:pStyle w:val="Default"/>
        <w:spacing w:line="276" w:lineRule="auto"/>
        <w:rPr>
          <w:rFonts w:ascii="Times New Roman" w:hAnsi="Times New Roman" w:cs="Times New Roman"/>
          <w:color w:val="auto"/>
          <w:sz w:val="23"/>
          <w:szCs w:val="23"/>
        </w:rPr>
      </w:pPr>
    </w:p>
    <w:p w14:paraId="074C19D3" w14:textId="77777777" w:rsidR="005C049C" w:rsidRDefault="005C049C" w:rsidP="00542211">
      <w:pPr>
        <w:pStyle w:val="Default"/>
        <w:numPr>
          <w:ilvl w:val="0"/>
          <w:numId w:val="9"/>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KAKOVOSTNI PARAMETRI OSNOVNE TKANINE </w:t>
      </w:r>
    </w:p>
    <w:p w14:paraId="0D876568" w14:textId="77777777" w:rsidR="00280AC7" w:rsidRPr="00F6001C" w:rsidRDefault="00280AC7" w:rsidP="00280AC7">
      <w:pPr>
        <w:pStyle w:val="Default"/>
        <w:spacing w:line="276" w:lineRule="auto"/>
        <w:ind w:left="720"/>
        <w:rPr>
          <w:rFonts w:ascii="Times New Roman" w:hAnsi="Times New Roman" w:cs="Times New Roman"/>
          <w:color w:val="auto"/>
        </w:rPr>
      </w:pPr>
    </w:p>
    <w:p w14:paraId="1E4A11A3" w14:textId="77777777" w:rsidR="005C049C" w:rsidRPr="00E80CD0" w:rsidRDefault="005C049C" w:rsidP="00542211">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u w:val="single"/>
        </w:rPr>
        <w:t xml:space="preserve">Podatki v slovenskem jeziku </w:t>
      </w:r>
    </w:p>
    <w:p w14:paraId="1A935F4D" w14:textId="77777777" w:rsidR="002E64FB" w:rsidRDefault="005C049C" w:rsidP="00542211">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Ponudnik naj predloži tehnične podatke o tkaninah v slovenskem jeziku</w:t>
      </w:r>
      <w:r w:rsidR="00347BDC">
        <w:rPr>
          <w:rFonts w:ascii="Times New Roman" w:hAnsi="Times New Roman" w:cs="Times New Roman"/>
          <w:color w:val="auto"/>
        </w:rPr>
        <w:t xml:space="preserve"> – </w:t>
      </w:r>
      <w:r w:rsidR="00FD1585">
        <w:rPr>
          <w:rFonts w:ascii="Times New Roman" w:hAnsi="Times New Roman" w:cs="Times New Roman"/>
          <w:color w:val="auto"/>
        </w:rPr>
        <w:t xml:space="preserve">vpiše </w:t>
      </w:r>
      <w:r w:rsidR="00347BDC">
        <w:rPr>
          <w:rFonts w:ascii="Times New Roman" w:hAnsi="Times New Roman" w:cs="Times New Roman"/>
          <w:color w:val="auto"/>
        </w:rPr>
        <w:t xml:space="preserve">jih </w:t>
      </w:r>
      <w:r w:rsidR="00FD1585">
        <w:rPr>
          <w:rFonts w:ascii="Times New Roman" w:hAnsi="Times New Roman" w:cs="Times New Roman"/>
          <w:color w:val="auto"/>
        </w:rPr>
        <w:t>v razpredelnice tehnične specifikacije (kakovostni parametri tkanine)</w:t>
      </w:r>
      <w:r w:rsidR="00F66E95">
        <w:rPr>
          <w:rFonts w:ascii="Times New Roman" w:hAnsi="Times New Roman" w:cs="Times New Roman"/>
          <w:color w:val="auto"/>
        </w:rPr>
        <w:t>, kateri se nahajajo</w:t>
      </w:r>
      <w:r w:rsidR="00211A2D">
        <w:rPr>
          <w:rFonts w:ascii="Times New Roman" w:hAnsi="Times New Roman" w:cs="Times New Roman"/>
          <w:color w:val="auto"/>
        </w:rPr>
        <w:t xml:space="preserve"> v</w:t>
      </w:r>
      <w:r w:rsidR="00F66E95">
        <w:rPr>
          <w:rFonts w:ascii="Times New Roman" w:hAnsi="Times New Roman" w:cs="Times New Roman"/>
          <w:color w:val="auto"/>
        </w:rPr>
        <w:t xml:space="preserve"> razpisni  dokumentaciji Povabila k oddaji ponudbe</w:t>
      </w:r>
      <w:r w:rsidR="00FD1585">
        <w:rPr>
          <w:rFonts w:ascii="Times New Roman" w:hAnsi="Times New Roman" w:cs="Times New Roman"/>
          <w:color w:val="auto"/>
        </w:rPr>
        <w:t xml:space="preserve">. Podatke vpiše ročno </w:t>
      </w:r>
      <w:r w:rsidR="00713BE2">
        <w:rPr>
          <w:rFonts w:ascii="Times New Roman" w:hAnsi="Times New Roman" w:cs="Times New Roman"/>
          <w:color w:val="auto"/>
        </w:rPr>
        <w:t>v sivo pobarvan</w:t>
      </w:r>
      <w:r w:rsidR="00F66E95">
        <w:rPr>
          <w:rFonts w:ascii="Times New Roman" w:hAnsi="Times New Roman" w:cs="Times New Roman"/>
          <w:color w:val="auto"/>
        </w:rPr>
        <w:t>e stolpce</w:t>
      </w:r>
      <w:r w:rsidR="00FD1585">
        <w:rPr>
          <w:rFonts w:ascii="Times New Roman" w:hAnsi="Times New Roman" w:cs="Times New Roman"/>
          <w:color w:val="auto"/>
        </w:rPr>
        <w:t>.</w:t>
      </w:r>
      <w:r w:rsidR="008001A5">
        <w:rPr>
          <w:rFonts w:ascii="Times New Roman" w:hAnsi="Times New Roman" w:cs="Times New Roman"/>
          <w:color w:val="auto"/>
        </w:rPr>
        <w:t xml:space="preserve"> </w:t>
      </w:r>
    </w:p>
    <w:p w14:paraId="22BBD295" w14:textId="77777777" w:rsidR="00507485" w:rsidRPr="00E80CD0" w:rsidRDefault="00E51A30" w:rsidP="00542211">
      <w:pPr>
        <w:pStyle w:val="Default"/>
        <w:spacing w:line="276" w:lineRule="auto"/>
        <w:jc w:val="both"/>
        <w:rPr>
          <w:rFonts w:ascii="Times New Roman" w:hAnsi="Times New Roman" w:cs="Times New Roman"/>
          <w:color w:val="auto"/>
        </w:rPr>
      </w:pPr>
      <w:r>
        <w:rPr>
          <w:rFonts w:ascii="Times New Roman" w:hAnsi="Times New Roman" w:cs="Times New Roman"/>
          <w:color w:val="auto"/>
        </w:rPr>
        <w:t xml:space="preserve">Kot dokazilu o izpolnjevanju navedenih kakovostnih parametrov v razpredelnici je dolžan ponudnik za vse tkanine priložiti tudi tehnične liste </w:t>
      </w:r>
      <w:r w:rsidR="00D178B0">
        <w:rPr>
          <w:rFonts w:ascii="Times New Roman" w:hAnsi="Times New Roman" w:cs="Times New Roman"/>
          <w:color w:val="auto"/>
        </w:rPr>
        <w:t>tkanine</w:t>
      </w:r>
      <w:r>
        <w:rPr>
          <w:rFonts w:ascii="Times New Roman" w:hAnsi="Times New Roman" w:cs="Times New Roman"/>
          <w:color w:val="auto"/>
        </w:rPr>
        <w:t>.</w:t>
      </w:r>
      <w:r w:rsidR="00E53AFA">
        <w:rPr>
          <w:rFonts w:ascii="Times New Roman" w:hAnsi="Times New Roman" w:cs="Times New Roman"/>
          <w:color w:val="auto"/>
        </w:rPr>
        <w:t xml:space="preserve"> </w:t>
      </w:r>
    </w:p>
    <w:p w14:paraId="1A8A6E28" w14:textId="77777777" w:rsidR="005C049C" w:rsidRPr="00E80CD0" w:rsidRDefault="005C049C" w:rsidP="00F6001C">
      <w:pPr>
        <w:pStyle w:val="Default"/>
        <w:spacing w:line="276" w:lineRule="auto"/>
        <w:rPr>
          <w:rFonts w:ascii="Times New Roman" w:hAnsi="Times New Roman" w:cs="Times New Roman"/>
          <w:color w:val="auto"/>
        </w:rPr>
      </w:pPr>
    </w:p>
    <w:p w14:paraId="4BB0A7B5" w14:textId="77777777" w:rsidR="005C049C" w:rsidRDefault="005C049C" w:rsidP="00542211">
      <w:pPr>
        <w:pStyle w:val="Default"/>
        <w:numPr>
          <w:ilvl w:val="0"/>
          <w:numId w:val="9"/>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ŠIVANJE IZDELKA </w:t>
      </w:r>
    </w:p>
    <w:p w14:paraId="531EA6EA" w14:textId="77777777" w:rsidR="00280AC7" w:rsidRPr="00E80CD0" w:rsidRDefault="00280AC7" w:rsidP="00280AC7">
      <w:pPr>
        <w:pStyle w:val="Default"/>
        <w:spacing w:line="276" w:lineRule="auto"/>
        <w:ind w:left="720"/>
        <w:rPr>
          <w:rFonts w:ascii="Times New Roman" w:hAnsi="Times New Roman" w:cs="Times New Roman"/>
          <w:color w:val="auto"/>
        </w:rPr>
      </w:pPr>
    </w:p>
    <w:p w14:paraId="59F648E1"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Šivanje izdelka mora biti izvedeno tako, da vzdržijo šivi običajno obremenitev oblačila tekom nošnje. Zaključki šivov morajo biti čvrsti. Notranji šivi ne smejo povzročiti usipanja tkanine. Šivi morajo biti enakomerno oddaljeni od roba tkanine. Barva sukanca mora biti enaka barvi tkanine izdelka. </w:t>
      </w:r>
    </w:p>
    <w:p w14:paraId="5856D2D4" w14:textId="77777777" w:rsidR="005C049C"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Izdelava in videz modela morata vizualno ustrezati skici in navodilom za izdelavo modela. </w:t>
      </w:r>
    </w:p>
    <w:p w14:paraId="15E2E8DC" w14:textId="77777777" w:rsidR="00F66E95" w:rsidRDefault="00F66E95" w:rsidP="00460AF3">
      <w:pPr>
        <w:pStyle w:val="Default"/>
        <w:spacing w:line="276" w:lineRule="auto"/>
        <w:rPr>
          <w:rFonts w:ascii="Times New Roman" w:hAnsi="Times New Roman" w:cs="Times New Roman"/>
          <w:u w:val="single"/>
        </w:rPr>
      </w:pPr>
    </w:p>
    <w:p w14:paraId="3D0BEB3B" w14:textId="77777777" w:rsidR="00F6001C" w:rsidRPr="00F66E95" w:rsidRDefault="00F6001C" w:rsidP="00F66E95">
      <w:pPr>
        <w:pStyle w:val="Default"/>
        <w:numPr>
          <w:ilvl w:val="0"/>
          <w:numId w:val="9"/>
        </w:numPr>
        <w:spacing w:line="276" w:lineRule="auto"/>
        <w:jc w:val="both"/>
        <w:rPr>
          <w:rFonts w:ascii="Times New Roman" w:hAnsi="Times New Roman" w:cs="Times New Roman"/>
          <w:color w:val="auto"/>
          <w:u w:val="single"/>
        </w:rPr>
      </w:pPr>
      <w:r w:rsidRPr="00F66E95">
        <w:rPr>
          <w:rFonts w:ascii="Times New Roman" w:hAnsi="Times New Roman" w:cs="Times New Roman"/>
          <w:color w:val="auto"/>
          <w:u w:val="single"/>
        </w:rPr>
        <w:t>LOGOTIP</w:t>
      </w:r>
    </w:p>
    <w:p w14:paraId="0D4C0FD4" w14:textId="77777777" w:rsidR="00280AC7" w:rsidRPr="00F6001C" w:rsidRDefault="00280AC7" w:rsidP="00280AC7">
      <w:pPr>
        <w:pStyle w:val="Default"/>
        <w:spacing w:line="276" w:lineRule="auto"/>
        <w:ind w:left="720"/>
        <w:rPr>
          <w:rFonts w:ascii="Times New Roman" w:hAnsi="Times New Roman" w:cs="Times New Roman"/>
          <w:color w:val="auto"/>
          <w:u w:val="single"/>
        </w:rPr>
      </w:pPr>
    </w:p>
    <w:p w14:paraId="3A07DFE1" w14:textId="77777777" w:rsidR="00F6001C" w:rsidRPr="00F6001C" w:rsidRDefault="00F6001C" w:rsidP="00F6001C">
      <w:pPr>
        <w:spacing w:line="276" w:lineRule="auto"/>
        <w:jc w:val="both"/>
        <w:rPr>
          <w:color w:val="000000"/>
          <w:sz w:val="24"/>
          <w:szCs w:val="24"/>
        </w:rPr>
      </w:pPr>
      <w:r w:rsidRPr="00F6001C">
        <w:rPr>
          <w:color w:val="000000"/>
          <w:sz w:val="24"/>
          <w:szCs w:val="24"/>
        </w:rPr>
        <w:t>Logotip na vzorčnih oblačilih, ki jih bo ponudnik ponudil ob razpisu, ni potreben.</w:t>
      </w:r>
    </w:p>
    <w:p w14:paraId="5B24867D" w14:textId="77777777" w:rsidR="00F6001C" w:rsidRPr="00F6001C" w:rsidRDefault="00005525" w:rsidP="00F6001C">
      <w:pPr>
        <w:spacing w:line="276" w:lineRule="auto"/>
        <w:jc w:val="both"/>
        <w:rPr>
          <w:color w:val="000000"/>
          <w:sz w:val="24"/>
          <w:szCs w:val="24"/>
        </w:rPr>
      </w:pPr>
      <w:r>
        <w:rPr>
          <w:color w:val="000000"/>
          <w:sz w:val="24"/>
          <w:szCs w:val="24"/>
        </w:rPr>
        <w:t>Izbrani izvajalec mora</w:t>
      </w:r>
      <w:r w:rsidR="00F6001C" w:rsidRPr="00F6001C">
        <w:rPr>
          <w:color w:val="000000"/>
          <w:sz w:val="24"/>
          <w:szCs w:val="24"/>
        </w:rPr>
        <w:t xml:space="preserve"> pred pričetkom šivanja oblačila predložiti izvezen </w:t>
      </w:r>
      <w:r w:rsidR="00162B39">
        <w:rPr>
          <w:color w:val="000000"/>
          <w:sz w:val="24"/>
          <w:szCs w:val="24"/>
        </w:rPr>
        <w:t xml:space="preserve">in tiskan </w:t>
      </w:r>
      <w:r w:rsidR="00F6001C" w:rsidRPr="00F6001C">
        <w:rPr>
          <w:color w:val="000000"/>
          <w:sz w:val="24"/>
          <w:szCs w:val="24"/>
        </w:rPr>
        <w:t>logotip na izbrani tkanini</w:t>
      </w:r>
      <w:r w:rsidR="00F6001C">
        <w:rPr>
          <w:color w:val="000000"/>
          <w:sz w:val="24"/>
          <w:szCs w:val="24"/>
        </w:rPr>
        <w:t>, z izbrano barvo,</w:t>
      </w:r>
      <w:r w:rsidR="00F6001C" w:rsidRPr="00F6001C">
        <w:rPr>
          <w:color w:val="000000"/>
          <w:sz w:val="24"/>
          <w:szCs w:val="24"/>
        </w:rPr>
        <w:t xml:space="preserve"> v potrditev naročniku.</w:t>
      </w:r>
      <w:r w:rsidR="00F6001C" w:rsidRPr="00F6001C">
        <w:rPr>
          <w:sz w:val="24"/>
          <w:szCs w:val="24"/>
        </w:rPr>
        <w:t xml:space="preserve"> Vezenje </w:t>
      </w:r>
      <w:r w:rsidR="00713BE2">
        <w:rPr>
          <w:sz w:val="24"/>
          <w:szCs w:val="24"/>
        </w:rPr>
        <w:t xml:space="preserve">ali tiskanje </w:t>
      </w:r>
      <w:r w:rsidR="00F6001C" w:rsidRPr="00F6001C">
        <w:rPr>
          <w:sz w:val="24"/>
          <w:szCs w:val="24"/>
        </w:rPr>
        <w:t>mora</w:t>
      </w:r>
      <w:r w:rsidR="00F6001C" w:rsidRPr="00F6001C">
        <w:rPr>
          <w:color w:val="000000"/>
          <w:sz w:val="24"/>
          <w:szCs w:val="24"/>
        </w:rPr>
        <w:t xml:space="preserve"> biti kakovostno, kar preveri in potrdi naročnik.</w:t>
      </w:r>
    </w:p>
    <w:p w14:paraId="23485BC1" w14:textId="77777777" w:rsidR="005C049C" w:rsidRPr="00E80CD0" w:rsidRDefault="005C049C" w:rsidP="00F6001C">
      <w:pPr>
        <w:pStyle w:val="Default"/>
        <w:spacing w:line="276" w:lineRule="auto"/>
        <w:rPr>
          <w:rFonts w:ascii="Times New Roman" w:hAnsi="Times New Roman" w:cs="Times New Roman"/>
          <w:color w:val="auto"/>
        </w:rPr>
      </w:pPr>
    </w:p>
    <w:p w14:paraId="29F4B5A2" w14:textId="77777777" w:rsidR="005C049C" w:rsidRDefault="005C049C" w:rsidP="00542211">
      <w:pPr>
        <w:pStyle w:val="Default"/>
        <w:numPr>
          <w:ilvl w:val="0"/>
          <w:numId w:val="9"/>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VŠIVNA ETIKETA </w:t>
      </w:r>
    </w:p>
    <w:p w14:paraId="2BE8DC5F" w14:textId="77777777" w:rsidR="00280AC7" w:rsidRPr="00E80CD0" w:rsidRDefault="00280AC7" w:rsidP="00280AC7">
      <w:pPr>
        <w:pStyle w:val="Default"/>
        <w:spacing w:line="276" w:lineRule="auto"/>
        <w:ind w:left="720"/>
        <w:rPr>
          <w:rFonts w:ascii="Times New Roman" w:hAnsi="Times New Roman" w:cs="Times New Roman"/>
          <w:color w:val="auto"/>
        </w:rPr>
      </w:pPr>
    </w:p>
    <w:p w14:paraId="1F5AFE28"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Vsako oblačilo mora biti opremljeno z eno ali več obstojnimi všivnimi etiketami iz katere/katerih je razvidna: </w:t>
      </w:r>
    </w:p>
    <w:p w14:paraId="00D50F9D"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surovinska sestava, </w:t>
      </w:r>
    </w:p>
    <w:p w14:paraId="08C4ADAA"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način vzdrževanja, </w:t>
      </w:r>
    </w:p>
    <w:p w14:paraId="7C470C00" w14:textId="77777777" w:rsidR="005C049C" w:rsidRPr="00E80CD0" w:rsidRDefault="00376201" w:rsidP="001354FD">
      <w:pPr>
        <w:pStyle w:val="Default"/>
        <w:spacing w:line="276" w:lineRule="auto"/>
        <w:jc w:val="both"/>
        <w:rPr>
          <w:rFonts w:ascii="Times New Roman" w:hAnsi="Times New Roman" w:cs="Times New Roman"/>
          <w:color w:val="auto"/>
        </w:rPr>
      </w:pPr>
      <w:r>
        <w:rPr>
          <w:rFonts w:ascii="Times New Roman" w:hAnsi="Times New Roman" w:cs="Times New Roman"/>
          <w:color w:val="auto"/>
        </w:rPr>
        <w:t xml:space="preserve">- </w:t>
      </w:r>
      <w:r w:rsidR="005C049C" w:rsidRPr="00E80CD0">
        <w:rPr>
          <w:rFonts w:ascii="Times New Roman" w:hAnsi="Times New Roman" w:cs="Times New Roman"/>
          <w:color w:val="auto"/>
        </w:rPr>
        <w:t>velikostna števi</w:t>
      </w:r>
      <w:r w:rsidR="002E074C">
        <w:rPr>
          <w:rFonts w:ascii="Times New Roman" w:hAnsi="Times New Roman" w:cs="Times New Roman"/>
          <w:color w:val="auto"/>
        </w:rPr>
        <w:t>lka,</w:t>
      </w:r>
    </w:p>
    <w:p w14:paraId="4CA45F03"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w:t>
      </w:r>
      <w:r w:rsidR="00211A2D">
        <w:rPr>
          <w:rFonts w:ascii="Times New Roman" w:hAnsi="Times New Roman" w:cs="Times New Roman"/>
          <w:color w:val="auto"/>
        </w:rPr>
        <w:t>naziv proizvajalca in</w:t>
      </w:r>
      <w:r w:rsidRPr="00E80CD0">
        <w:rPr>
          <w:rFonts w:ascii="Times New Roman" w:hAnsi="Times New Roman" w:cs="Times New Roman"/>
          <w:color w:val="auto"/>
        </w:rPr>
        <w:t xml:space="preserve"> </w:t>
      </w:r>
    </w:p>
    <w:p w14:paraId="58DDD3D3"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letnica izdelave. </w:t>
      </w:r>
    </w:p>
    <w:p w14:paraId="51142868" w14:textId="77777777" w:rsidR="005C049C" w:rsidRPr="00E80CD0" w:rsidRDefault="005C049C" w:rsidP="001354FD">
      <w:pPr>
        <w:pStyle w:val="Default"/>
        <w:spacing w:line="276" w:lineRule="auto"/>
        <w:jc w:val="both"/>
        <w:rPr>
          <w:rFonts w:ascii="Times New Roman" w:hAnsi="Times New Roman" w:cs="Times New Roman"/>
          <w:color w:val="auto"/>
        </w:rPr>
      </w:pPr>
    </w:p>
    <w:p w14:paraId="0D5F070F" w14:textId="77777777" w:rsidR="008C1C92" w:rsidRDefault="005C049C" w:rsidP="00B42F85">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Podatki na etiketi/etiketah morajo biti odtisnjeni z obstojnimi barvili, kar pomeni, da morajo biti besedilo in simboli vidni ves čas uporabe.</w:t>
      </w:r>
      <w:r w:rsidR="00B42F85">
        <w:rPr>
          <w:rFonts w:ascii="Times New Roman" w:hAnsi="Times New Roman" w:cs="Times New Roman"/>
          <w:color w:val="auto"/>
        </w:rPr>
        <w:t xml:space="preserve"> </w:t>
      </w:r>
    </w:p>
    <w:p w14:paraId="119E85CC" w14:textId="77777777" w:rsidR="00211A2D" w:rsidRDefault="00211A2D" w:rsidP="00F6001C">
      <w:pPr>
        <w:pStyle w:val="Default"/>
        <w:spacing w:line="276" w:lineRule="auto"/>
        <w:rPr>
          <w:rFonts w:ascii="Times New Roman" w:hAnsi="Times New Roman" w:cs="Times New Roman"/>
          <w:color w:val="auto"/>
        </w:rPr>
      </w:pPr>
    </w:p>
    <w:p w14:paraId="097F9132" w14:textId="77777777" w:rsidR="00211A2D" w:rsidRDefault="00211A2D" w:rsidP="00F6001C">
      <w:pPr>
        <w:pStyle w:val="Default"/>
        <w:spacing w:line="276" w:lineRule="auto"/>
        <w:rPr>
          <w:rFonts w:ascii="Times New Roman" w:hAnsi="Times New Roman" w:cs="Times New Roman"/>
          <w:color w:val="auto"/>
        </w:rPr>
      </w:pPr>
    </w:p>
    <w:p w14:paraId="7DF1D379" w14:textId="77777777" w:rsidR="008B3800" w:rsidRPr="008B3800" w:rsidRDefault="008B3800" w:rsidP="00F6001C">
      <w:pPr>
        <w:pStyle w:val="Default"/>
        <w:spacing w:line="276" w:lineRule="auto"/>
        <w:rPr>
          <w:rFonts w:ascii="Times New Roman" w:hAnsi="Times New Roman" w:cs="Times New Roman"/>
          <w:color w:val="auto"/>
          <w:sz w:val="20"/>
          <w:szCs w:val="20"/>
        </w:rPr>
      </w:pPr>
    </w:p>
    <w:p w14:paraId="414ABE85" w14:textId="77777777" w:rsidR="005C049C" w:rsidRDefault="005C049C" w:rsidP="00542211">
      <w:pPr>
        <w:pStyle w:val="Default"/>
        <w:numPr>
          <w:ilvl w:val="0"/>
          <w:numId w:val="9"/>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NEGA </w:t>
      </w:r>
    </w:p>
    <w:p w14:paraId="6B7BCE01" w14:textId="77777777" w:rsidR="00280AC7" w:rsidRPr="00E80CD0" w:rsidRDefault="00280AC7" w:rsidP="00280AC7">
      <w:pPr>
        <w:pStyle w:val="Default"/>
        <w:spacing w:line="276" w:lineRule="auto"/>
        <w:ind w:left="720"/>
        <w:rPr>
          <w:rFonts w:ascii="Times New Roman" w:hAnsi="Times New Roman" w:cs="Times New Roman"/>
          <w:color w:val="auto"/>
        </w:rPr>
      </w:pPr>
    </w:p>
    <w:p w14:paraId="079AE677" w14:textId="77777777" w:rsidR="00BF4811" w:rsidRDefault="005C049C" w:rsidP="00211A2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Vsako oblačilo mora imeti všito etiketo z ustreznimi simboli za nego, da bo na njihovi osnovi možno brezhibno vzdrževanje oblačila. Navodila za nego morajo biti tudi v ponudbi natančno zapisana in označ</w:t>
      </w:r>
      <w:r w:rsidR="00211A2D">
        <w:rPr>
          <w:rFonts w:ascii="Times New Roman" w:hAnsi="Times New Roman" w:cs="Times New Roman"/>
          <w:color w:val="auto"/>
        </w:rPr>
        <w:t xml:space="preserve">ena s simboli za nego oblačil. </w:t>
      </w:r>
    </w:p>
    <w:p w14:paraId="5C881E7F" w14:textId="77777777" w:rsidR="00BF4811" w:rsidRPr="00E80CD0" w:rsidRDefault="00BF4811" w:rsidP="00F6001C">
      <w:pPr>
        <w:pStyle w:val="Default"/>
        <w:spacing w:line="276" w:lineRule="auto"/>
        <w:rPr>
          <w:rFonts w:ascii="Times New Roman" w:hAnsi="Times New Roman" w:cs="Times New Roman"/>
          <w:color w:val="auto"/>
        </w:rPr>
      </w:pPr>
    </w:p>
    <w:p w14:paraId="6D06E1F9" w14:textId="77777777" w:rsidR="005C049C" w:rsidRDefault="005C049C" w:rsidP="00542211">
      <w:pPr>
        <w:pStyle w:val="Default"/>
        <w:numPr>
          <w:ilvl w:val="0"/>
          <w:numId w:val="9"/>
        </w:numPr>
        <w:spacing w:line="276" w:lineRule="auto"/>
        <w:jc w:val="both"/>
        <w:rPr>
          <w:rFonts w:ascii="Times New Roman" w:hAnsi="Times New Roman" w:cs="Times New Roman"/>
          <w:color w:val="auto"/>
          <w:u w:val="single"/>
        </w:rPr>
      </w:pPr>
      <w:r w:rsidRPr="00E80CD0">
        <w:rPr>
          <w:rFonts w:ascii="Times New Roman" w:hAnsi="Times New Roman" w:cs="Times New Roman"/>
          <w:color w:val="auto"/>
          <w:u w:val="single"/>
        </w:rPr>
        <w:t xml:space="preserve">EMBALIRANJE </w:t>
      </w:r>
    </w:p>
    <w:p w14:paraId="3C18069E" w14:textId="77777777" w:rsidR="00280AC7" w:rsidRPr="00E80CD0" w:rsidRDefault="00280AC7" w:rsidP="00280AC7">
      <w:pPr>
        <w:pStyle w:val="Default"/>
        <w:spacing w:line="276" w:lineRule="auto"/>
        <w:ind w:left="720"/>
        <w:rPr>
          <w:rFonts w:ascii="Times New Roman" w:hAnsi="Times New Roman" w:cs="Times New Roman"/>
          <w:color w:val="auto"/>
        </w:rPr>
      </w:pPr>
    </w:p>
    <w:p w14:paraId="00C2AA4D"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Posamezno oblačilo mora biti zaščiteno </w:t>
      </w:r>
      <w:r w:rsidR="00D536C5">
        <w:rPr>
          <w:rFonts w:ascii="Times New Roman" w:hAnsi="Times New Roman" w:cs="Times New Roman"/>
          <w:color w:val="auto"/>
        </w:rPr>
        <w:t>z</w:t>
      </w:r>
      <w:r w:rsidRPr="00E80CD0">
        <w:rPr>
          <w:rFonts w:ascii="Times New Roman" w:hAnsi="Times New Roman" w:cs="Times New Roman"/>
          <w:color w:val="auto"/>
        </w:rPr>
        <w:t xml:space="preserve"> vrečko na kateri mora biti prilepljena etiketa s podatki o: </w:t>
      </w:r>
    </w:p>
    <w:p w14:paraId="470C09B7"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nazivu proizvajalca, </w:t>
      </w:r>
    </w:p>
    <w:p w14:paraId="33DD7EBC"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nazivu oblačila, skladno s posamezno tehnično specifikacijo, </w:t>
      </w:r>
    </w:p>
    <w:p w14:paraId="5353BBA7" w14:textId="77777777" w:rsidR="005C049C" w:rsidRPr="00E80CD0" w:rsidRDefault="005C049C" w:rsidP="001354FD">
      <w:pPr>
        <w:pStyle w:val="Default"/>
        <w:spacing w:line="276" w:lineRule="auto"/>
        <w:jc w:val="both"/>
        <w:rPr>
          <w:rFonts w:ascii="Times New Roman" w:hAnsi="Times New Roman" w:cs="Times New Roman"/>
          <w:color w:val="auto"/>
        </w:rPr>
      </w:pPr>
      <w:r w:rsidRPr="00E80CD0">
        <w:rPr>
          <w:rFonts w:ascii="Times New Roman" w:hAnsi="Times New Roman" w:cs="Times New Roman"/>
          <w:color w:val="auto"/>
        </w:rPr>
        <w:t xml:space="preserve">- </w:t>
      </w:r>
      <w:r w:rsidRPr="00D178B0">
        <w:rPr>
          <w:rFonts w:ascii="Times New Roman" w:hAnsi="Times New Roman" w:cs="Times New Roman"/>
          <w:color w:val="auto"/>
        </w:rPr>
        <w:t>številki javnega naročila</w:t>
      </w:r>
      <w:r w:rsidRPr="00E80CD0">
        <w:rPr>
          <w:rFonts w:ascii="Times New Roman" w:hAnsi="Times New Roman" w:cs="Times New Roman"/>
          <w:color w:val="auto"/>
        </w:rPr>
        <w:t xml:space="preserve">, </w:t>
      </w:r>
    </w:p>
    <w:p w14:paraId="4E52C8D6" w14:textId="77777777" w:rsidR="005C049C" w:rsidRPr="00F52A67" w:rsidRDefault="005C049C" w:rsidP="001354FD">
      <w:pPr>
        <w:pStyle w:val="Default"/>
        <w:spacing w:line="276" w:lineRule="auto"/>
        <w:jc w:val="both"/>
        <w:rPr>
          <w:rFonts w:ascii="Times New Roman" w:hAnsi="Times New Roman" w:cs="Times New Roman"/>
          <w:color w:val="auto"/>
        </w:rPr>
      </w:pPr>
      <w:r w:rsidRPr="00F52A67">
        <w:rPr>
          <w:rFonts w:ascii="Times New Roman" w:hAnsi="Times New Roman" w:cs="Times New Roman"/>
          <w:color w:val="auto"/>
        </w:rPr>
        <w:t>- letu izdelave</w:t>
      </w:r>
      <w:r w:rsidR="00D536C5">
        <w:rPr>
          <w:rFonts w:ascii="Times New Roman" w:hAnsi="Times New Roman" w:cs="Times New Roman"/>
          <w:color w:val="auto"/>
        </w:rPr>
        <w:t>,</w:t>
      </w:r>
      <w:r w:rsidRPr="00F52A67">
        <w:rPr>
          <w:rFonts w:ascii="Times New Roman" w:hAnsi="Times New Roman" w:cs="Times New Roman"/>
          <w:color w:val="auto"/>
        </w:rPr>
        <w:t xml:space="preserve"> </w:t>
      </w:r>
    </w:p>
    <w:p w14:paraId="58EFAB68" w14:textId="77777777" w:rsidR="002E074C" w:rsidRDefault="005C049C" w:rsidP="001354FD">
      <w:pPr>
        <w:spacing w:line="276" w:lineRule="auto"/>
        <w:jc w:val="both"/>
        <w:rPr>
          <w:sz w:val="24"/>
          <w:szCs w:val="24"/>
        </w:rPr>
      </w:pPr>
      <w:r w:rsidRPr="00F52A67">
        <w:rPr>
          <w:sz w:val="24"/>
          <w:szCs w:val="24"/>
        </w:rPr>
        <w:t xml:space="preserve">- velikostni </w:t>
      </w:r>
      <w:r w:rsidR="00191A9C" w:rsidRPr="00F52A67">
        <w:rPr>
          <w:sz w:val="24"/>
          <w:szCs w:val="24"/>
        </w:rPr>
        <w:t>številki</w:t>
      </w:r>
      <w:r w:rsidR="00D536C5">
        <w:rPr>
          <w:sz w:val="24"/>
          <w:szCs w:val="24"/>
        </w:rPr>
        <w:t>,</w:t>
      </w:r>
      <w:r w:rsidR="00F52A67" w:rsidRPr="00F52A67">
        <w:rPr>
          <w:sz w:val="24"/>
          <w:szCs w:val="24"/>
        </w:rPr>
        <w:t xml:space="preserve"> </w:t>
      </w:r>
    </w:p>
    <w:p w14:paraId="7D8FA3AC" w14:textId="77777777" w:rsidR="005C049C" w:rsidRDefault="002E074C" w:rsidP="001354FD">
      <w:pPr>
        <w:spacing w:line="276" w:lineRule="auto"/>
        <w:jc w:val="both"/>
        <w:rPr>
          <w:sz w:val="24"/>
          <w:szCs w:val="24"/>
        </w:rPr>
      </w:pPr>
      <w:r>
        <w:rPr>
          <w:sz w:val="24"/>
          <w:szCs w:val="24"/>
        </w:rPr>
        <w:t xml:space="preserve">- </w:t>
      </w:r>
      <w:r w:rsidR="005C049C" w:rsidRPr="00F52A67">
        <w:rPr>
          <w:sz w:val="24"/>
          <w:szCs w:val="24"/>
        </w:rPr>
        <w:t>imenu in priimku</w:t>
      </w:r>
      <w:r w:rsidR="00D536C5">
        <w:rPr>
          <w:sz w:val="24"/>
          <w:szCs w:val="24"/>
        </w:rPr>
        <w:t xml:space="preserve"> ter</w:t>
      </w:r>
    </w:p>
    <w:p w14:paraId="0A86F719" w14:textId="77777777" w:rsidR="00D536C5" w:rsidRPr="00F52A67" w:rsidRDefault="00D536C5" w:rsidP="001354FD">
      <w:pPr>
        <w:spacing w:line="276" w:lineRule="auto"/>
        <w:jc w:val="both"/>
        <w:rPr>
          <w:sz w:val="24"/>
          <w:szCs w:val="24"/>
        </w:rPr>
      </w:pPr>
      <w:r>
        <w:rPr>
          <w:sz w:val="24"/>
          <w:szCs w:val="24"/>
        </w:rPr>
        <w:t>- matični št. bodočega uporabnika oblačila</w:t>
      </w:r>
    </w:p>
    <w:p w14:paraId="76C22610" w14:textId="77777777" w:rsidR="005C049C" w:rsidRDefault="005C049C" w:rsidP="00F6001C">
      <w:pPr>
        <w:pStyle w:val="Default"/>
        <w:spacing w:line="276" w:lineRule="auto"/>
        <w:rPr>
          <w:rFonts w:ascii="Times New Roman" w:hAnsi="Times New Roman" w:cs="Times New Roman"/>
          <w:color w:val="auto"/>
        </w:rPr>
      </w:pPr>
    </w:p>
    <w:p w14:paraId="113B258F" w14:textId="77777777" w:rsidR="00BB2E51" w:rsidRDefault="00BB2E51" w:rsidP="00BB2E51">
      <w:pPr>
        <w:pStyle w:val="Default"/>
        <w:numPr>
          <w:ilvl w:val="0"/>
          <w:numId w:val="9"/>
        </w:numPr>
        <w:spacing w:line="276" w:lineRule="auto"/>
        <w:jc w:val="both"/>
        <w:rPr>
          <w:rFonts w:ascii="Times New Roman" w:hAnsi="Times New Roman" w:cs="Times New Roman"/>
          <w:color w:val="auto"/>
          <w:u w:val="single"/>
        </w:rPr>
      </w:pPr>
      <w:r>
        <w:rPr>
          <w:rFonts w:ascii="Times New Roman" w:hAnsi="Times New Roman" w:cs="Times New Roman"/>
          <w:color w:val="auto"/>
          <w:u w:val="single"/>
        </w:rPr>
        <w:t>BARVA</w:t>
      </w:r>
    </w:p>
    <w:p w14:paraId="251C883D" w14:textId="77777777" w:rsidR="00BB2E51" w:rsidRDefault="00BB2E51" w:rsidP="00BB2E51">
      <w:pPr>
        <w:pStyle w:val="Default"/>
        <w:spacing w:line="276" w:lineRule="auto"/>
        <w:jc w:val="both"/>
        <w:rPr>
          <w:rFonts w:ascii="Times New Roman" w:hAnsi="Times New Roman" w:cs="Times New Roman"/>
          <w:color w:val="auto"/>
          <w:u w:val="single"/>
        </w:rPr>
      </w:pPr>
    </w:p>
    <w:p w14:paraId="52A342DB" w14:textId="77777777" w:rsidR="00CF1FA0" w:rsidRPr="00FA79AC" w:rsidRDefault="00BB2E51" w:rsidP="00BB2E51">
      <w:pPr>
        <w:pStyle w:val="Default"/>
        <w:spacing w:line="276" w:lineRule="auto"/>
        <w:jc w:val="both"/>
        <w:rPr>
          <w:rFonts w:ascii="Times New Roman" w:hAnsi="Times New Roman" w:cs="Times New Roman"/>
          <w:color w:val="auto"/>
        </w:rPr>
      </w:pPr>
      <w:r w:rsidRPr="00FA79AC">
        <w:rPr>
          <w:rFonts w:ascii="Times New Roman" w:hAnsi="Times New Roman" w:cs="Times New Roman"/>
          <w:color w:val="auto"/>
        </w:rPr>
        <w:t>Barva posameznih oblačil se pred izdelavo uskladi z izbranim ponudnikom, ne glede na to, da je v opisu spodaj  kje navedena oz. je slika v barvi.</w:t>
      </w:r>
      <w:r w:rsidR="00BA58DB" w:rsidRPr="00FA79AC">
        <w:rPr>
          <w:rFonts w:ascii="Times New Roman" w:hAnsi="Times New Roman" w:cs="Times New Roman"/>
          <w:color w:val="auto"/>
        </w:rPr>
        <w:t xml:space="preserve"> </w:t>
      </w:r>
    </w:p>
    <w:p w14:paraId="5C48BC53" w14:textId="77777777" w:rsidR="002316DE" w:rsidRDefault="002316DE" w:rsidP="00BB2E51">
      <w:pPr>
        <w:pStyle w:val="Default"/>
        <w:spacing w:line="276" w:lineRule="auto"/>
        <w:jc w:val="both"/>
        <w:rPr>
          <w:rFonts w:ascii="Times New Roman" w:hAnsi="Times New Roman" w:cs="Times New Roman"/>
          <w:b/>
          <w:color w:val="auto"/>
        </w:rPr>
      </w:pPr>
    </w:p>
    <w:p w14:paraId="6D6DA426" w14:textId="77777777" w:rsidR="00F66E95" w:rsidRDefault="00F66E95" w:rsidP="00BB2E51">
      <w:pPr>
        <w:pStyle w:val="Default"/>
        <w:spacing w:line="276" w:lineRule="auto"/>
        <w:jc w:val="both"/>
        <w:rPr>
          <w:rFonts w:ascii="Times New Roman" w:hAnsi="Times New Roman" w:cs="Times New Roman"/>
          <w:b/>
          <w:color w:val="auto"/>
        </w:rPr>
      </w:pPr>
    </w:p>
    <w:p w14:paraId="223F4A81" w14:textId="77777777" w:rsidR="00AF67AF" w:rsidRDefault="00AF67AF" w:rsidP="00BB2E51">
      <w:pPr>
        <w:pStyle w:val="Default"/>
        <w:spacing w:line="276" w:lineRule="auto"/>
        <w:jc w:val="both"/>
        <w:rPr>
          <w:rFonts w:ascii="Times New Roman" w:hAnsi="Times New Roman" w:cs="Times New Roman"/>
          <w:b/>
          <w:color w:val="auto"/>
        </w:rPr>
      </w:pPr>
    </w:p>
    <w:p w14:paraId="711A04B6" w14:textId="77777777" w:rsidR="00AF67AF" w:rsidRDefault="00AF67AF" w:rsidP="00BB2E51">
      <w:pPr>
        <w:pStyle w:val="Default"/>
        <w:spacing w:line="276" w:lineRule="auto"/>
        <w:jc w:val="both"/>
        <w:rPr>
          <w:rFonts w:ascii="Times New Roman" w:hAnsi="Times New Roman" w:cs="Times New Roman"/>
          <w:b/>
          <w:color w:val="auto"/>
        </w:rPr>
      </w:pPr>
    </w:p>
    <w:p w14:paraId="0E33AFC2" w14:textId="77777777" w:rsidR="00AF67AF" w:rsidRDefault="00AF67AF" w:rsidP="00BB2E51">
      <w:pPr>
        <w:pStyle w:val="Default"/>
        <w:spacing w:line="276" w:lineRule="auto"/>
        <w:jc w:val="both"/>
        <w:rPr>
          <w:rFonts w:ascii="Times New Roman" w:hAnsi="Times New Roman" w:cs="Times New Roman"/>
          <w:b/>
          <w:color w:val="auto"/>
        </w:rPr>
      </w:pPr>
    </w:p>
    <w:p w14:paraId="6FEA5FD8" w14:textId="77777777" w:rsidR="00AF67AF" w:rsidRDefault="00AF67AF" w:rsidP="00BB2E51">
      <w:pPr>
        <w:pStyle w:val="Default"/>
        <w:spacing w:line="276" w:lineRule="auto"/>
        <w:jc w:val="both"/>
        <w:rPr>
          <w:rFonts w:ascii="Times New Roman" w:hAnsi="Times New Roman" w:cs="Times New Roman"/>
          <w:b/>
          <w:color w:val="auto"/>
        </w:rPr>
      </w:pPr>
    </w:p>
    <w:p w14:paraId="0D6BCE6B" w14:textId="77777777" w:rsidR="00AF67AF" w:rsidRDefault="00AF67AF" w:rsidP="00BB2E51">
      <w:pPr>
        <w:pStyle w:val="Default"/>
        <w:spacing w:line="276" w:lineRule="auto"/>
        <w:jc w:val="both"/>
        <w:rPr>
          <w:rFonts w:ascii="Times New Roman" w:hAnsi="Times New Roman" w:cs="Times New Roman"/>
          <w:b/>
          <w:color w:val="auto"/>
        </w:rPr>
      </w:pPr>
    </w:p>
    <w:p w14:paraId="7BDA968A" w14:textId="77777777" w:rsidR="00AF67AF" w:rsidRDefault="00AF67AF" w:rsidP="00BB2E51">
      <w:pPr>
        <w:pStyle w:val="Default"/>
        <w:spacing w:line="276" w:lineRule="auto"/>
        <w:jc w:val="both"/>
        <w:rPr>
          <w:rFonts w:ascii="Times New Roman" w:hAnsi="Times New Roman" w:cs="Times New Roman"/>
          <w:b/>
          <w:color w:val="auto"/>
        </w:rPr>
      </w:pPr>
    </w:p>
    <w:p w14:paraId="0BCE2AC4" w14:textId="77777777" w:rsidR="00AF67AF" w:rsidRDefault="00AF67AF" w:rsidP="00BB2E51">
      <w:pPr>
        <w:pStyle w:val="Default"/>
        <w:spacing w:line="276" w:lineRule="auto"/>
        <w:jc w:val="both"/>
        <w:rPr>
          <w:rFonts w:ascii="Times New Roman" w:hAnsi="Times New Roman" w:cs="Times New Roman"/>
          <w:b/>
          <w:color w:val="auto"/>
        </w:rPr>
      </w:pPr>
    </w:p>
    <w:p w14:paraId="7F4B53C7" w14:textId="77777777" w:rsidR="00AF67AF" w:rsidRDefault="00AF67AF" w:rsidP="00BB2E51">
      <w:pPr>
        <w:pStyle w:val="Default"/>
        <w:spacing w:line="276" w:lineRule="auto"/>
        <w:jc w:val="both"/>
        <w:rPr>
          <w:rFonts w:ascii="Times New Roman" w:hAnsi="Times New Roman" w:cs="Times New Roman"/>
          <w:b/>
          <w:color w:val="auto"/>
        </w:rPr>
      </w:pPr>
    </w:p>
    <w:p w14:paraId="07D9EA70" w14:textId="77777777" w:rsidR="00AF67AF" w:rsidRDefault="00AF67AF" w:rsidP="00BB2E51">
      <w:pPr>
        <w:pStyle w:val="Default"/>
        <w:spacing w:line="276" w:lineRule="auto"/>
        <w:jc w:val="both"/>
        <w:rPr>
          <w:rFonts w:ascii="Times New Roman" w:hAnsi="Times New Roman" w:cs="Times New Roman"/>
          <w:b/>
          <w:color w:val="auto"/>
        </w:rPr>
      </w:pPr>
    </w:p>
    <w:p w14:paraId="4E0388F4" w14:textId="77777777" w:rsidR="00AF67AF" w:rsidRDefault="00AF67AF" w:rsidP="00BB2E51">
      <w:pPr>
        <w:pStyle w:val="Default"/>
        <w:spacing w:line="276" w:lineRule="auto"/>
        <w:jc w:val="both"/>
        <w:rPr>
          <w:rFonts w:ascii="Times New Roman" w:hAnsi="Times New Roman" w:cs="Times New Roman"/>
          <w:b/>
          <w:color w:val="auto"/>
        </w:rPr>
      </w:pPr>
    </w:p>
    <w:p w14:paraId="78A9D04E" w14:textId="77777777" w:rsidR="00AF67AF" w:rsidRDefault="00AF67AF" w:rsidP="00BB2E51">
      <w:pPr>
        <w:pStyle w:val="Default"/>
        <w:spacing w:line="276" w:lineRule="auto"/>
        <w:jc w:val="both"/>
        <w:rPr>
          <w:rFonts w:ascii="Times New Roman" w:hAnsi="Times New Roman" w:cs="Times New Roman"/>
          <w:b/>
          <w:color w:val="auto"/>
        </w:rPr>
      </w:pPr>
    </w:p>
    <w:p w14:paraId="25A92E1C" w14:textId="77777777" w:rsidR="00AF67AF" w:rsidRDefault="00AF67AF" w:rsidP="00BB2E51">
      <w:pPr>
        <w:pStyle w:val="Default"/>
        <w:spacing w:line="276" w:lineRule="auto"/>
        <w:jc w:val="both"/>
        <w:rPr>
          <w:rFonts w:ascii="Times New Roman" w:hAnsi="Times New Roman" w:cs="Times New Roman"/>
          <w:b/>
          <w:color w:val="auto"/>
        </w:rPr>
      </w:pPr>
    </w:p>
    <w:p w14:paraId="665A9FB1" w14:textId="77777777" w:rsidR="00AF67AF" w:rsidRDefault="00AF67AF" w:rsidP="00BB2E51">
      <w:pPr>
        <w:pStyle w:val="Default"/>
        <w:spacing w:line="276" w:lineRule="auto"/>
        <w:jc w:val="both"/>
        <w:rPr>
          <w:rFonts w:ascii="Times New Roman" w:hAnsi="Times New Roman" w:cs="Times New Roman"/>
          <w:b/>
          <w:color w:val="auto"/>
        </w:rPr>
      </w:pPr>
    </w:p>
    <w:p w14:paraId="3DAD39FE" w14:textId="77777777" w:rsidR="00AF67AF" w:rsidRDefault="00AF67AF" w:rsidP="00BB2E51">
      <w:pPr>
        <w:pStyle w:val="Default"/>
        <w:spacing w:line="276" w:lineRule="auto"/>
        <w:jc w:val="both"/>
        <w:rPr>
          <w:rFonts w:ascii="Times New Roman" w:hAnsi="Times New Roman" w:cs="Times New Roman"/>
          <w:b/>
          <w:color w:val="auto"/>
        </w:rPr>
      </w:pPr>
    </w:p>
    <w:p w14:paraId="3996A64E" w14:textId="77777777" w:rsidR="00AF67AF" w:rsidRDefault="00AF67AF" w:rsidP="00BB2E51">
      <w:pPr>
        <w:pStyle w:val="Default"/>
        <w:spacing w:line="276" w:lineRule="auto"/>
        <w:jc w:val="both"/>
        <w:rPr>
          <w:rFonts w:ascii="Times New Roman" w:hAnsi="Times New Roman" w:cs="Times New Roman"/>
          <w:b/>
          <w:color w:val="auto"/>
        </w:rPr>
      </w:pPr>
    </w:p>
    <w:p w14:paraId="6376E0CA" w14:textId="77777777" w:rsidR="00AF67AF" w:rsidRDefault="00AF67AF" w:rsidP="00BB2E51">
      <w:pPr>
        <w:pStyle w:val="Default"/>
        <w:spacing w:line="276" w:lineRule="auto"/>
        <w:jc w:val="both"/>
        <w:rPr>
          <w:rFonts w:ascii="Times New Roman" w:hAnsi="Times New Roman" w:cs="Times New Roman"/>
          <w:b/>
          <w:color w:val="auto"/>
        </w:rPr>
      </w:pPr>
    </w:p>
    <w:p w14:paraId="629A9925" w14:textId="77777777" w:rsidR="00D536C5" w:rsidRDefault="00D536C5" w:rsidP="00BB2E51">
      <w:pPr>
        <w:pStyle w:val="Default"/>
        <w:spacing w:line="276" w:lineRule="auto"/>
        <w:jc w:val="both"/>
        <w:rPr>
          <w:rFonts w:ascii="Times New Roman" w:hAnsi="Times New Roman" w:cs="Times New Roman"/>
          <w:b/>
          <w:color w:val="auto"/>
        </w:rPr>
      </w:pPr>
    </w:p>
    <w:p w14:paraId="5FF212A1" w14:textId="77777777" w:rsidR="00AF67AF" w:rsidRPr="00BA58DB" w:rsidRDefault="00AF67AF" w:rsidP="00BB2E51">
      <w:pPr>
        <w:pStyle w:val="Default"/>
        <w:spacing w:line="276" w:lineRule="auto"/>
        <w:jc w:val="both"/>
        <w:rPr>
          <w:rFonts w:ascii="Times New Roman" w:hAnsi="Times New Roman" w:cs="Times New Roman"/>
          <w:b/>
          <w:color w:val="auto"/>
        </w:rPr>
      </w:pPr>
    </w:p>
    <w:p w14:paraId="64C1A3CC" w14:textId="77777777" w:rsidR="006861B4" w:rsidRDefault="006861B4" w:rsidP="00F6001C">
      <w:pPr>
        <w:pStyle w:val="Default"/>
        <w:spacing w:line="276" w:lineRule="auto"/>
        <w:rPr>
          <w:rFonts w:ascii="Times New Roman" w:hAnsi="Times New Roman" w:cs="Times New Roman"/>
          <w:b/>
          <w:color w:val="auto"/>
          <w:sz w:val="20"/>
          <w:szCs w:val="20"/>
        </w:rPr>
      </w:pPr>
    </w:p>
    <w:p w14:paraId="73B5A5DE" w14:textId="77777777" w:rsidR="008B3800" w:rsidRPr="008B3800" w:rsidRDefault="008B3800" w:rsidP="00F6001C">
      <w:pPr>
        <w:pStyle w:val="Default"/>
        <w:spacing w:line="276" w:lineRule="auto"/>
        <w:rPr>
          <w:rFonts w:ascii="Times New Roman" w:hAnsi="Times New Roman" w:cs="Times New Roman"/>
          <w:b/>
          <w:color w:val="auto"/>
          <w:sz w:val="20"/>
          <w:szCs w:val="20"/>
        </w:rPr>
      </w:pPr>
    </w:p>
    <w:p w14:paraId="1AA930E8" w14:textId="77777777" w:rsidR="000F15B4" w:rsidRDefault="000F15B4" w:rsidP="00F6001C">
      <w:pPr>
        <w:pStyle w:val="Default"/>
        <w:spacing w:line="276" w:lineRule="auto"/>
        <w:rPr>
          <w:rFonts w:ascii="Times New Roman" w:hAnsi="Times New Roman" w:cs="Times New Roman"/>
          <w:color w:val="auto"/>
          <w:u w:val="single"/>
        </w:rPr>
      </w:pPr>
    </w:p>
    <w:p w14:paraId="67C6067A" w14:textId="77777777" w:rsidR="005D454F" w:rsidRPr="00A90FCB" w:rsidRDefault="005D454F" w:rsidP="00E365F8">
      <w:pPr>
        <w:pStyle w:val="Naslov2"/>
        <w:numPr>
          <w:ilvl w:val="0"/>
          <w:numId w:val="54"/>
        </w:numPr>
        <w:tabs>
          <w:tab w:val="clear" w:pos="6804"/>
          <w:tab w:val="left" w:pos="426"/>
        </w:tabs>
        <w:spacing w:line="276" w:lineRule="auto"/>
        <w:rPr>
          <w:bCs/>
          <w:iCs/>
          <w:sz w:val="32"/>
          <w:szCs w:val="32"/>
        </w:rPr>
      </w:pPr>
      <w:r w:rsidRPr="00A90FCB">
        <w:rPr>
          <w:bCs/>
          <w:iCs/>
          <w:sz w:val="32"/>
          <w:szCs w:val="32"/>
        </w:rPr>
        <w:t>SRAJCA IN BLUZA – KRATEK IN DOLG ROKAV (M/Ž)</w:t>
      </w:r>
    </w:p>
    <w:p w14:paraId="32F35A20" w14:textId="77777777" w:rsidR="005D454F" w:rsidRPr="005D454F" w:rsidRDefault="005D454F" w:rsidP="005D454F"/>
    <w:p w14:paraId="3CD5555E" w14:textId="77777777" w:rsidR="00A96625" w:rsidRPr="00A96625" w:rsidRDefault="00A96625" w:rsidP="00A96625">
      <w:pPr>
        <w:rPr>
          <w:sz w:val="24"/>
          <w:szCs w:val="24"/>
        </w:rPr>
      </w:pPr>
    </w:p>
    <w:p w14:paraId="5F38C586" w14:textId="77777777" w:rsidR="00E80CD0" w:rsidRPr="00440425" w:rsidRDefault="00F6001C" w:rsidP="00440425">
      <w:pPr>
        <w:pStyle w:val="cambriaalineje"/>
        <w:numPr>
          <w:ilvl w:val="0"/>
          <w:numId w:val="10"/>
        </w:numPr>
        <w:spacing w:line="276" w:lineRule="auto"/>
        <w:jc w:val="both"/>
        <w:rPr>
          <w:rFonts w:ascii="Times New Roman" w:hAnsi="Times New Roman" w:cs="Times New Roman"/>
        </w:rPr>
      </w:pPr>
      <w:r w:rsidRPr="00440425">
        <w:rPr>
          <w:rFonts w:ascii="Times New Roman" w:hAnsi="Times New Roman" w:cs="Times New Roman"/>
        </w:rPr>
        <w:t>KAKOVOSTNI PARAMETRI TKANINE</w:t>
      </w:r>
    </w:p>
    <w:p w14:paraId="1FFE7F5F" w14:textId="77777777" w:rsidR="00E80CD0" w:rsidRPr="00620BA2" w:rsidRDefault="00E80CD0" w:rsidP="00F6001C">
      <w:pPr>
        <w:spacing w:line="276" w:lineRule="auto"/>
        <w:rPr>
          <w:sz w:val="24"/>
          <w:szCs w:val="24"/>
        </w:rPr>
      </w:pPr>
    </w:p>
    <w:tbl>
      <w:tblPr>
        <w:tblW w:w="9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3"/>
        <w:gridCol w:w="1199"/>
        <w:gridCol w:w="1090"/>
        <w:gridCol w:w="1350"/>
        <w:gridCol w:w="1129"/>
        <w:gridCol w:w="1361"/>
        <w:gridCol w:w="1545"/>
      </w:tblGrid>
      <w:tr w:rsidR="002E64FB" w:rsidRPr="00272F77" w14:paraId="44647DE8" w14:textId="77777777" w:rsidTr="00A57BE7">
        <w:trPr>
          <w:trHeight w:val="716"/>
        </w:trPr>
        <w:tc>
          <w:tcPr>
            <w:tcW w:w="1543" w:type="dxa"/>
            <w:shd w:val="clear" w:color="auto" w:fill="auto"/>
          </w:tcPr>
          <w:p w14:paraId="01692340" w14:textId="77777777" w:rsidR="002E64FB" w:rsidRPr="00272F77" w:rsidRDefault="002E64FB" w:rsidP="00EA2257">
            <w:pPr>
              <w:spacing w:line="276" w:lineRule="auto"/>
            </w:pPr>
            <w:r w:rsidRPr="00272F77">
              <w:t xml:space="preserve">Kakovostni parameter </w:t>
            </w:r>
          </w:p>
        </w:tc>
        <w:tc>
          <w:tcPr>
            <w:tcW w:w="1199" w:type="dxa"/>
            <w:shd w:val="clear" w:color="auto" w:fill="auto"/>
          </w:tcPr>
          <w:p w14:paraId="397A0985" w14:textId="77777777" w:rsidR="002E64FB" w:rsidRPr="00272F77" w:rsidRDefault="002E64FB" w:rsidP="00EA2257">
            <w:pPr>
              <w:spacing w:line="276" w:lineRule="auto"/>
            </w:pPr>
            <w:r w:rsidRPr="00272F77">
              <w:t>Enota</w:t>
            </w:r>
          </w:p>
        </w:tc>
        <w:tc>
          <w:tcPr>
            <w:tcW w:w="1090" w:type="dxa"/>
            <w:shd w:val="clear" w:color="auto" w:fill="auto"/>
          </w:tcPr>
          <w:p w14:paraId="19CC00CC" w14:textId="77777777" w:rsidR="002E64FB" w:rsidRPr="00272F77" w:rsidRDefault="002E64FB" w:rsidP="00EA2257">
            <w:pPr>
              <w:spacing w:line="276" w:lineRule="auto"/>
            </w:pPr>
            <w:r w:rsidRPr="00272F77">
              <w:t>Vrednost</w:t>
            </w:r>
          </w:p>
        </w:tc>
        <w:tc>
          <w:tcPr>
            <w:tcW w:w="1350" w:type="dxa"/>
            <w:shd w:val="clear" w:color="auto" w:fill="D9D9D9"/>
          </w:tcPr>
          <w:p w14:paraId="42474A02" w14:textId="77777777" w:rsidR="002E64FB" w:rsidRPr="00272F77" w:rsidRDefault="002E64FB" w:rsidP="00EA2257">
            <w:pPr>
              <w:spacing w:line="276" w:lineRule="auto"/>
            </w:pPr>
            <w:r w:rsidRPr="00272F77">
              <w:t xml:space="preserve">Vrednost </w:t>
            </w:r>
          </w:p>
          <w:p w14:paraId="43EEF589" w14:textId="77777777" w:rsidR="002E64FB" w:rsidRPr="00272F77" w:rsidRDefault="002E64FB" w:rsidP="00EA2257">
            <w:pPr>
              <w:spacing w:line="276" w:lineRule="auto"/>
            </w:pPr>
            <w:r w:rsidRPr="00272F77">
              <w:t>tkanine</w:t>
            </w:r>
          </w:p>
          <w:p w14:paraId="414E5532" w14:textId="77777777" w:rsidR="002E64FB" w:rsidRPr="00272F77" w:rsidRDefault="002E64FB" w:rsidP="00EA2257">
            <w:pPr>
              <w:spacing w:line="276" w:lineRule="auto"/>
            </w:pPr>
            <w:r w:rsidRPr="00272F77">
              <w:t>ponudnika</w:t>
            </w:r>
          </w:p>
        </w:tc>
        <w:tc>
          <w:tcPr>
            <w:tcW w:w="1129" w:type="dxa"/>
            <w:shd w:val="clear" w:color="auto" w:fill="auto"/>
          </w:tcPr>
          <w:p w14:paraId="7527437D" w14:textId="77777777" w:rsidR="002E64FB" w:rsidRPr="00272F77" w:rsidRDefault="002E64FB" w:rsidP="00EA2257">
            <w:pPr>
              <w:spacing w:line="276" w:lineRule="auto"/>
            </w:pPr>
            <w:r w:rsidRPr="00272F77">
              <w:t>Odstopanje</w:t>
            </w:r>
          </w:p>
        </w:tc>
        <w:tc>
          <w:tcPr>
            <w:tcW w:w="1361" w:type="dxa"/>
            <w:shd w:val="clear" w:color="auto" w:fill="D9D9D9"/>
          </w:tcPr>
          <w:p w14:paraId="7E551AED" w14:textId="77777777" w:rsidR="002E64FB" w:rsidRPr="00272F77" w:rsidRDefault="002E64FB" w:rsidP="00EA2257">
            <w:pPr>
              <w:spacing w:line="276" w:lineRule="auto"/>
            </w:pPr>
            <w:r w:rsidRPr="00272F77">
              <w:t>Odstopanje</w:t>
            </w:r>
          </w:p>
          <w:p w14:paraId="21F6F481" w14:textId="77777777" w:rsidR="002E64FB" w:rsidRPr="00272F77" w:rsidRDefault="002E64FB" w:rsidP="00EA2257">
            <w:pPr>
              <w:spacing w:line="276" w:lineRule="auto"/>
            </w:pPr>
            <w:r w:rsidRPr="00272F77">
              <w:t>tkanine</w:t>
            </w:r>
          </w:p>
          <w:p w14:paraId="1A0EBCD3" w14:textId="77777777" w:rsidR="002E64FB" w:rsidRPr="00272F77" w:rsidRDefault="002E64FB" w:rsidP="00EA2257">
            <w:pPr>
              <w:spacing w:line="276" w:lineRule="auto"/>
            </w:pPr>
            <w:r w:rsidRPr="00272F77">
              <w:t>ponudnika</w:t>
            </w:r>
          </w:p>
        </w:tc>
        <w:tc>
          <w:tcPr>
            <w:tcW w:w="1545" w:type="dxa"/>
            <w:shd w:val="clear" w:color="auto" w:fill="auto"/>
          </w:tcPr>
          <w:p w14:paraId="426EBAD3" w14:textId="77777777" w:rsidR="002E64FB" w:rsidRPr="00272F77" w:rsidRDefault="002E64FB" w:rsidP="00EA2257">
            <w:pPr>
              <w:spacing w:line="276" w:lineRule="auto"/>
            </w:pPr>
            <w:r w:rsidRPr="00272F77">
              <w:t>Metoda</w:t>
            </w:r>
          </w:p>
          <w:p w14:paraId="2D021821" w14:textId="77777777" w:rsidR="002E64FB" w:rsidRPr="00272F77" w:rsidRDefault="002E64FB" w:rsidP="00EA2257">
            <w:pPr>
              <w:spacing w:line="276" w:lineRule="auto"/>
            </w:pPr>
          </w:p>
        </w:tc>
      </w:tr>
      <w:tr w:rsidR="002E64FB" w:rsidRPr="00272F77" w14:paraId="3C85A2CD" w14:textId="77777777" w:rsidTr="00A57BE7">
        <w:trPr>
          <w:trHeight w:val="228"/>
        </w:trPr>
        <w:tc>
          <w:tcPr>
            <w:tcW w:w="1543" w:type="dxa"/>
            <w:shd w:val="clear" w:color="auto" w:fill="auto"/>
          </w:tcPr>
          <w:p w14:paraId="5E3F17E7" w14:textId="77777777" w:rsidR="002E64FB" w:rsidRPr="00272F77" w:rsidRDefault="002E64FB" w:rsidP="00EA2257">
            <w:pPr>
              <w:spacing w:line="276" w:lineRule="auto"/>
            </w:pPr>
            <w:r w:rsidRPr="00272F77">
              <w:t xml:space="preserve">Barva </w:t>
            </w:r>
          </w:p>
        </w:tc>
        <w:tc>
          <w:tcPr>
            <w:tcW w:w="1199" w:type="dxa"/>
            <w:shd w:val="clear" w:color="auto" w:fill="auto"/>
          </w:tcPr>
          <w:p w14:paraId="3584E4F7" w14:textId="77777777" w:rsidR="002E64FB" w:rsidRPr="00272F77" w:rsidRDefault="002E64FB" w:rsidP="00EA2257">
            <w:pPr>
              <w:spacing w:line="276" w:lineRule="auto"/>
            </w:pPr>
          </w:p>
        </w:tc>
        <w:tc>
          <w:tcPr>
            <w:tcW w:w="1090" w:type="dxa"/>
            <w:shd w:val="clear" w:color="auto" w:fill="auto"/>
          </w:tcPr>
          <w:p w14:paraId="4650AEB9" w14:textId="77777777" w:rsidR="002E64FB" w:rsidRPr="00272F77" w:rsidRDefault="003864F5" w:rsidP="00EA2257">
            <w:pPr>
              <w:spacing w:line="276" w:lineRule="auto"/>
            </w:pPr>
            <w:r w:rsidRPr="00272F77">
              <w:t>B</w:t>
            </w:r>
            <w:r w:rsidR="002E64FB" w:rsidRPr="00272F77">
              <w:t>ela</w:t>
            </w:r>
            <w:r>
              <w:t>, siva</w:t>
            </w:r>
          </w:p>
        </w:tc>
        <w:tc>
          <w:tcPr>
            <w:tcW w:w="1350" w:type="dxa"/>
            <w:shd w:val="clear" w:color="auto" w:fill="D9D9D9"/>
          </w:tcPr>
          <w:p w14:paraId="204BC4A1" w14:textId="77777777" w:rsidR="002E64FB" w:rsidRPr="00272F77" w:rsidRDefault="002E64FB" w:rsidP="00EA2257">
            <w:pPr>
              <w:spacing w:line="276" w:lineRule="auto"/>
            </w:pPr>
          </w:p>
        </w:tc>
        <w:tc>
          <w:tcPr>
            <w:tcW w:w="1129" w:type="dxa"/>
            <w:shd w:val="clear" w:color="auto" w:fill="auto"/>
          </w:tcPr>
          <w:p w14:paraId="15C30AAA" w14:textId="77777777" w:rsidR="002E64FB" w:rsidRPr="00272F77" w:rsidRDefault="002E64FB" w:rsidP="00EA2257">
            <w:pPr>
              <w:spacing w:line="276" w:lineRule="auto"/>
            </w:pPr>
          </w:p>
        </w:tc>
        <w:tc>
          <w:tcPr>
            <w:tcW w:w="1361" w:type="dxa"/>
            <w:shd w:val="clear" w:color="auto" w:fill="D9D9D9"/>
          </w:tcPr>
          <w:p w14:paraId="767CDBBE" w14:textId="77777777" w:rsidR="002E64FB" w:rsidRPr="00272F77" w:rsidRDefault="002E64FB" w:rsidP="00EA2257">
            <w:pPr>
              <w:spacing w:line="276" w:lineRule="auto"/>
            </w:pPr>
          </w:p>
        </w:tc>
        <w:tc>
          <w:tcPr>
            <w:tcW w:w="1545" w:type="dxa"/>
            <w:shd w:val="clear" w:color="auto" w:fill="auto"/>
          </w:tcPr>
          <w:p w14:paraId="2F070CDF" w14:textId="77777777" w:rsidR="002E64FB" w:rsidRPr="00272F77" w:rsidRDefault="002E64FB" w:rsidP="00EA2257">
            <w:pPr>
              <w:spacing w:line="276" w:lineRule="auto"/>
            </w:pPr>
          </w:p>
        </w:tc>
      </w:tr>
      <w:tr w:rsidR="002E64FB" w:rsidRPr="00272F77" w14:paraId="349D0233" w14:textId="77777777" w:rsidTr="00A57BE7">
        <w:trPr>
          <w:trHeight w:val="228"/>
        </w:trPr>
        <w:tc>
          <w:tcPr>
            <w:tcW w:w="1543" w:type="dxa"/>
            <w:shd w:val="clear" w:color="auto" w:fill="auto"/>
          </w:tcPr>
          <w:p w14:paraId="6DC35981" w14:textId="77777777" w:rsidR="002E64FB" w:rsidRPr="00272F77" w:rsidRDefault="002E64FB" w:rsidP="00EA2257">
            <w:pPr>
              <w:spacing w:line="276" w:lineRule="auto"/>
            </w:pPr>
            <w:r w:rsidRPr="00272F77">
              <w:t>Vezava</w:t>
            </w:r>
          </w:p>
        </w:tc>
        <w:tc>
          <w:tcPr>
            <w:tcW w:w="1199" w:type="dxa"/>
            <w:shd w:val="clear" w:color="auto" w:fill="auto"/>
          </w:tcPr>
          <w:p w14:paraId="7A4D8B31" w14:textId="77777777" w:rsidR="002E64FB" w:rsidRPr="00272F77" w:rsidRDefault="002E64FB" w:rsidP="00EA2257">
            <w:pPr>
              <w:spacing w:line="276" w:lineRule="auto"/>
            </w:pPr>
          </w:p>
        </w:tc>
        <w:tc>
          <w:tcPr>
            <w:tcW w:w="1090" w:type="dxa"/>
            <w:shd w:val="clear" w:color="auto" w:fill="auto"/>
          </w:tcPr>
          <w:p w14:paraId="0BE1D535" w14:textId="77777777" w:rsidR="002E64FB" w:rsidRPr="00272F77" w:rsidRDefault="002E64FB" w:rsidP="00EA2257">
            <w:pPr>
              <w:spacing w:line="276" w:lineRule="auto"/>
            </w:pPr>
            <w:r w:rsidRPr="00272F77">
              <w:t>platno</w:t>
            </w:r>
          </w:p>
        </w:tc>
        <w:tc>
          <w:tcPr>
            <w:tcW w:w="1350" w:type="dxa"/>
            <w:shd w:val="clear" w:color="auto" w:fill="D9D9D9"/>
          </w:tcPr>
          <w:p w14:paraId="71BD1636" w14:textId="77777777" w:rsidR="002E64FB" w:rsidRPr="00272F77" w:rsidRDefault="002E64FB" w:rsidP="00EA2257">
            <w:pPr>
              <w:spacing w:line="276" w:lineRule="auto"/>
            </w:pPr>
          </w:p>
        </w:tc>
        <w:tc>
          <w:tcPr>
            <w:tcW w:w="1129" w:type="dxa"/>
            <w:shd w:val="clear" w:color="auto" w:fill="auto"/>
          </w:tcPr>
          <w:p w14:paraId="7E0A0C26" w14:textId="77777777" w:rsidR="002E64FB" w:rsidRPr="00272F77" w:rsidRDefault="002E64FB" w:rsidP="00EA2257">
            <w:pPr>
              <w:spacing w:line="276" w:lineRule="auto"/>
            </w:pPr>
          </w:p>
        </w:tc>
        <w:tc>
          <w:tcPr>
            <w:tcW w:w="1361" w:type="dxa"/>
            <w:shd w:val="clear" w:color="auto" w:fill="D9D9D9"/>
          </w:tcPr>
          <w:p w14:paraId="62811BCB" w14:textId="77777777" w:rsidR="002E64FB" w:rsidRPr="00272F77" w:rsidRDefault="002E64FB" w:rsidP="00EA2257">
            <w:pPr>
              <w:spacing w:line="276" w:lineRule="auto"/>
            </w:pPr>
          </w:p>
        </w:tc>
        <w:tc>
          <w:tcPr>
            <w:tcW w:w="1545" w:type="dxa"/>
            <w:shd w:val="clear" w:color="auto" w:fill="auto"/>
          </w:tcPr>
          <w:p w14:paraId="0E141CAE" w14:textId="77777777" w:rsidR="002E64FB" w:rsidRPr="00272F77" w:rsidRDefault="002E64FB" w:rsidP="00EA2257">
            <w:pPr>
              <w:spacing w:line="276" w:lineRule="auto"/>
            </w:pPr>
          </w:p>
        </w:tc>
      </w:tr>
      <w:tr w:rsidR="002E64FB" w:rsidRPr="00272F77" w14:paraId="55A25F8A" w14:textId="77777777" w:rsidTr="00A57BE7">
        <w:trPr>
          <w:trHeight w:val="960"/>
        </w:trPr>
        <w:tc>
          <w:tcPr>
            <w:tcW w:w="1543" w:type="dxa"/>
            <w:shd w:val="clear" w:color="auto" w:fill="auto"/>
          </w:tcPr>
          <w:p w14:paraId="066A20D8" w14:textId="77777777" w:rsidR="002E64FB" w:rsidRPr="00272F77" w:rsidRDefault="002E64FB" w:rsidP="00EA2257">
            <w:pPr>
              <w:spacing w:line="276" w:lineRule="auto"/>
            </w:pPr>
            <w:r w:rsidRPr="00272F77">
              <w:t>Surovinska sestava</w:t>
            </w:r>
          </w:p>
        </w:tc>
        <w:tc>
          <w:tcPr>
            <w:tcW w:w="1199" w:type="dxa"/>
            <w:shd w:val="clear" w:color="auto" w:fill="auto"/>
          </w:tcPr>
          <w:p w14:paraId="307AA86E" w14:textId="77777777" w:rsidR="002E64FB" w:rsidRPr="00272F77" w:rsidRDefault="002E64FB" w:rsidP="00EA2257">
            <w:pPr>
              <w:spacing w:line="276" w:lineRule="auto"/>
            </w:pPr>
            <w:r w:rsidRPr="00272F77">
              <w:t>%</w:t>
            </w:r>
          </w:p>
        </w:tc>
        <w:tc>
          <w:tcPr>
            <w:tcW w:w="1090" w:type="dxa"/>
            <w:shd w:val="clear" w:color="auto" w:fill="auto"/>
          </w:tcPr>
          <w:p w14:paraId="6C9C5302" w14:textId="77777777" w:rsidR="002E64FB" w:rsidRPr="00272F77" w:rsidRDefault="002E64FB" w:rsidP="00EA2257">
            <w:pPr>
              <w:spacing w:line="276" w:lineRule="auto"/>
            </w:pPr>
            <w:r w:rsidRPr="00272F77">
              <w:t xml:space="preserve">80 % bombaž </w:t>
            </w:r>
          </w:p>
          <w:p w14:paraId="442965C4" w14:textId="77777777" w:rsidR="002E64FB" w:rsidRPr="00272F77" w:rsidRDefault="002E64FB" w:rsidP="00EA2257">
            <w:pPr>
              <w:spacing w:line="276" w:lineRule="auto"/>
            </w:pPr>
            <w:r w:rsidRPr="00272F77">
              <w:t>20 % poliester</w:t>
            </w:r>
          </w:p>
        </w:tc>
        <w:tc>
          <w:tcPr>
            <w:tcW w:w="1350" w:type="dxa"/>
            <w:shd w:val="clear" w:color="auto" w:fill="D9D9D9"/>
          </w:tcPr>
          <w:p w14:paraId="0331FBBB" w14:textId="77777777" w:rsidR="002E64FB" w:rsidRPr="00272F77" w:rsidRDefault="002E64FB" w:rsidP="00EA2257">
            <w:pPr>
              <w:spacing w:line="276" w:lineRule="auto"/>
              <w:rPr>
                <w:lang w:eastAsia="sl-SI"/>
              </w:rPr>
            </w:pPr>
          </w:p>
        </w:tc>
        <w:tc>
          <w:tcPr>
            <w:tcW w:w="1129" w:type="dxa"/>
            <w:shd w:val="clear" w:color="auto" w:fill="auto"/>
          </w:tcPr>
          <w:p w14:paraId="2F92DB26" w14:textId="77777777" w:rsidR="002E64FB" w:rsidRPr="00272F77" w:rsidRDefault="002E64FB" w:rsidP="00EA2257">
            <w:pPr>
              <w:spacing w:line="276" w:lineRule="auto"/>
            </w:pPr>
            <w:r w:rsidRPr="00272F77">
              <w:rPr>
                <w:lang w:eastAsia="sl-SI"/>
              </w:rPr>
              <w:t>±</w:t>
            </w:r>
            <w:r w:rsidRPr="00272F77">
              <w:t xml:space="preserve"> 5 %</w:t>
            </w:r>
          </w:p>
          <w:p w14:paraId="2FEE0CB6" w14:textId="77777777" w:rsidR="002E64FB" w:rsidRPr="00272F77" w:rsidRDefault="002E64FB" w:rsidP="00EA2257">
            <w:pPr>
              <w:spacing w:line="276" w:lineRule="auto"/>
            </w:pPr>
          </w:p>
        </w:tc>
        <w:tc>
          <w:tcPr>
            <w:tcW w:w="1361" w:type="dxa"/>
            <w:shd w:val="clear" w:color="auto" w:fill="D9D9D9"/>
          </w:tcPr>
          <w:p w14:paraId="5A6A6CAB" w14:textId="77777777" w:rsidR="002E64FB" w:rsidRPr="00272F77" w:rsidRDefault="002E64FB" w:rsidP="00EA2257">
            <w:pPr>
              <w:spacing w:line="276" w:lineRule="auto"/>
            </w:pPr>
          </w:p>
        </w:tc>
        <w:tc>
          <w:tcPr>
            <w:tcW w:w="1545" w:type="dxa"/>
            <w:shd w:val="clear" w:color="auto" w:fill="auto"/>
          </w:tcPr>
          <w:p w14:paraId="3FD7D20F" w14:textId="77777777" w:rsidR="002E64FB" w:rsidRPr="00272F77" w:rsidRDefault="002E64FB" w:rsidP="00EA2257">
            <w:pPr>
              <w:spacing w:line="276" w:lineRule="auto"/>
            </w:pPr>
            <w:r w:rsidRPr="00272F77">
              <w:t>ISO 1833</w:t>
            </w:r>
          </w:p>
        </w:tc>
      </w:tr>
      <w:tr w:rsidR="002E64FB" w:rsidRPr="00272F77" w14:paraId="12C872D0" w14:textId="77777777" w:rsidTr="00A57BE7">
        <w:trPr>
          <w:trHeight w:val="472"/>
        </w:trPr>
        <w:tc>
          <w:tcPr>
            <w:tcW w:w="1543" w:type="dxa"/>
            <w:shd w:val="clear" w:color="auto" w:fill="auto"/>
          </w:tcPr>
          <w:p w14:paraId="51382605" w14:textId="77777777" w:rsidR="002E64FB" w:rsidRPr="00272F77" w:rsidRDefault="002E64FB" w:rsidP="00EA2257">
            <w:pPr>
              <w:spacing w:line="276" w:lineRule="auto"/>
            </w:pPr>
            <w:r w:rsidRPr="00272F77">
              <w:t>Površinska masa</w:t>
            </w:r>
          </w:p>
        </w:tc>
        <w:tc>
          <w:tcPr>
            <w:tcW w:w="1199" w:type="dxa"/>
            <w:shd w:val="clear" w:color="auto" w:fill="auto"/>
          </w:tcPr>
          <w:p w14:paraId="72177571" w14:textId="77777777" w:rsidR="002E64FB" w:rsidRPr="00B13F40" w:rsidRDefault="002E64FB" w:rsidP="00EA2257">
            <w:pPr>
              <w:spacing w:line="276" w:lineRule="auto"/>
            </w:pPr>
            <w:r w:rsidRPr="00B13F40">
              <w:t>g/m2</w:t>
            </w:r>
          </w:p>
        </w:tc>
        <w:tc>
          <w:tcPr>
            <w:tcW w:w="1090" w:type="dxa"/>
            <w:shd w:val="clear" w:color="auto" w:fill="auto"/>
          </w:tcPr>
          <w:p w14:paraId="090151E9" w14:textId="77777777" w:rsidR="002E64FB" w:rsidRPr="00B13F40" w:rsidRDefault="00FD6921" w:rsidP="00EA2257">
            <w:pPr>
              <w:spacing w:line="276" w:lineRule="auto"/>
            </w:pPr>
            <w:r w:rsidRPr="00B13F40">
              <w:t>115</w:t>
            </w:r>
          </w:p>
        </w:tc>
        <w:tc>
          <w:tcPr>
            <w:tcW w:w="1350" w:type="dxa"/>
            <w:shd w:val="clear" w:color="auto" w:fill="D9D9D9"/>
          </w:tcPr>
          <w:p w14:paraId="12B013D1" w14:textId="77777777" w:rsidR="002E64FB" w:rsidRPr="00272F77" w:rsidRDefault="002E64FB" w:rsidP="00EA2257">
            <w:pPr>
              <w:spacing w:line="276" w:lineRule="auto"/>
              <w:rPr>
                <w:lang w:eastAsia="sl-SI"/>
              </w:rPr>
            </w:pPr>
          </w:p>
        </w:tc>
        <w:tc>
          <w:tcPr>
            <w:tcW w:w="1129" w:type="dxa"/>
            <w:shd w:val="clear" w:color="auto" w:fill="auto"/>
          </w:tcPr>
          <w:p w14:paraId="07F4E6EF" w14:textId="77777777" w:rsidR="002E64FB" w:rsidRPr="00272F77" w:rsidRDefault="002E64FB" w:rsidP="00EA2257">
            <w:pPr>
              <w:spacing w:line="276" w:lineRule="auto"/>
            </w:pPr>
            <w:r w:rsidRPr="00272F77">
              <w:rPr>
                <w:lang w:eastAsia="sl-SI"/>
              </w:rPr>
              <w:t>±</w:t>
            </w:r>
            <w:r w:rsidRPr="00272F77">
              <w:t xml:space="preserve"> 5 %</w:t>
            </w:r>
          </w:p>
        </w:tc>
        <w:tc>
          <w:tcPr>
            <w:tcW w:w="1361" w:type="dxa"/>
            <w:shd w:val="clear" w:color="auto" w:fill="D9D9D9"/>
          </w:tcPr>
          <w:p w14:paraId="594C2688" w14:textId="77777777" w:rsidR="002E64FB" w:rsidRPr="00272F77" w:rsidRDefault="002E64FB" w:rsidP="00EA2257">
            <w:pPr>
              <w:spacing w:line="276" w:lineRule="auto"/>
            </w:pPr>
          </w:p>
        </w:tc>
        <w:tc>
          <w:tcPr>
            <w:tcW w:w="1545" w:type="dxa"/>
            <w:shd w:val="clear" w:color="auto" w:fill="auto"/>
          </w:tcPr>
          <w:p w14:paraId="596F02BA" w14:textId="77777777" w:rsidR="002E64FB" w:rsidRPr="00272F77" w:rsidRDefault="002E64FB" w:rsidP="00EA2257">
            <w:pPr>
              <w:spacing w:line="276" w:lineRule="auto"/>
            </w:pPr>
            <w:r w:rsidRPr="00272F77">
              <w:t>ISO 3801</w:t>
            </w:r>
          </w:p>
        </w:tc>
      </w:tr>
      <w:tr w:rsidR="002E64FB" w:rsidRPr="00272F77" w14:paraId="36C70049" w14:textId="77777777" w:rsidTr="00A57BE7">
        <w:trPr>
          <w:trHeight w:val="2408"/>
        </w:trPr>
        <w:tc>
          <w:tcPr>
            <w:tcW w:w="1543" w:type="dxa"/>
            <w:shd w:val="clear" w:color="auto" w:fill="auto"/>
          </w:tcPr>
          <w:p w14:paraId="2EE955DA" w14:textId="77777777" w:rsidR="002E64FB" w:rsidRPr="00EA2257" w:rsidRDefault="002E64FB" w:rsidP="00EA2257">
            <w:pPr>
              <w:suppressAutoHyphens w:val="0"/>
              <w:autoSpaceDE w:val="0"/>
              <w:autoSpaceDN w:val="0"/>
              <w:adjustRightInd w:val="0"/>
              <w:spacing w:line="276" w:lineRule="auto"/>
              <w:rPr>
                <w:rFonts w:eastAsia="Calibri"/>
                <w:bCs/>
                <w:lang w:eastAsia="en-US"/>
              </w:rPr>
            </w:pPr>
            <w:r w:rsidRPr="00EA2257">
              <w:rPr>
                <w:rFonts w:eastAsia="Calibri"/>
                <w:bCs/>
                <w:lang w:eastAsia="en-US"/>
              </w:rPr>
              <w:t>Določanje dimenzijskih</w:t>
            </w:r>
          </w:p>
          <w:p w14:paraId="488F6031" w14:textId="77777777" w:rsidR="002E64FB" w:rsidRPr="00EA2257" w:rsidRDefault="002E64FB" w:rsidP="00EA2257">
            <w:pPr>
              <w:suppressAutoHyphens w:val="0"/>
              <w:autoSpaceDE w:val="0"/>
              <w:autoSpaceDN w:val="0"/>
              <w:adjustRightInd w:val="0"/>
              <w:spacing w:line="276" w:lineRule="auto"/>
              <w:rPr>
                <w:rFonts w:eastAsia="Calibri"/>
                <w:bCs/>
                <w:lang w:eastAsia="en-US"/>
              </w:rPr>
            </w:pPr>
            <w:r w:rsidRPr="00EA2257">
              <w:rPr>
                <w:rFonts w:eastAsia="Calibri"/>
                <w:bCs/>
                <w:lang w:eastAsia="en-US"/>
              </w:rPr>
              <w:t>sprememb ploskih</w:t>
            </w:r>
          </w:p>
          <w:p w14:paraId="3F6A0307" w14:textId="77777777" w:rsidR="002E64FB" w:rsidRPr="00EA2257" w:rsidRDefault="002E64FB" w:rsidP="00EA2257">
            <w:pPr>
              <w:suppressAutoHyphens w:val="0"/>
              <w:autoSpaceDE w:val="0"/>
              <w:autoSpaceDN w:val="0"/>
              <w:adjustRightInd w:val="0"/>
              <w:spacing w:line="276" w:lineRule="auto"/>
              <w:rPr>
                <w:rFonts w:eastAsia="Calibri"/>
                <w:bCs/>
                <w:lang w:eastAsia="en-US"/>
              </w:rPr>
            </w:pPr>
            <w:r w:rsidRPr="00EA2257">
              <w:rPr>
                <w:rFonts w:eastAsia="Calibri"/>
                <w:bCs/>
                <w:lang w:eastAsia="en-US"/>
              </w:rPr>
              <w:t>tekstilij pri pranju in</w:t>
            </w:r>
          </w:p>
          <w:p w14:paraId="61030B78" w14:textId="77777777" w:rsidR="002E64FB" w:rsidRPr="00EA2257" w:rsidRDefault="002E64FB" w:rsidP="00EA2257">
            <w:pPr>
              <w:suppressAutoHyphens w:val="0"/>
              <w:autoSpaceDE w:val="0"/>
              <w:autoSpaceDN w:val="0"/>
              <w:adjustRightInd w:val="0"/>
              <w:spacing w:line="276" w:lineRule="auto"/>
              <w:rPr>
                <w:rFonts w:eastAsia="Calibri"/>
                <w:bCs/>
                <w:lang w:eastAsia="en-US"/>
              </w:rPr>
            </w:pPr>
            <w:r w:rsidRPr="00EA2257">
              <w:rPr>
                <w:rFonts w:eastAsia="Calibri"/>
                <w:bCs/>
                <w:lang w:eastAsia="en-US"/>
              </w:rPr>
              <w:t xml:space="preserve">sušenju pri </w:t>
            </w:r>
            <w:r w:rsidRPr="00272F77">
              <w:rPr>
                <w:noProof/>
              </w:rPr>
              <w:t>40</w:t>
            </w:r>
            <w:r w:rsidRPr="00EA2257">
              <w:rPr>
                <w:noProof/>
                <w:vertAlign w:val="superscript"/>
              </w:rPr>
              <w:t>0</w:t>
            </w:r>
            <w:r w:rsidRPr="00272F77">
              <w:rPr>
                <w:noProof/>
              </w:rPr>
              <w:t>C:</w:t>
            </w:r>
          </w:p>
          <w:p w14:paraId="4CDBD1F6" w14:textId="77777777" w:rsidR="002E64FB" w:rsidRPr="00272F77" w:rsidRDefault="002E64FB" w:rsidP="00EA2257">
            <w:pPr>
              <w:spacing w:line="276" w:lineRule="auto"/>
            </w:pPr>
            <w:r w:rsidRPr="00272F77">
              <w:t>- po dolžini</w:t>
            </w:r>
          </w:p>
          <w:p w14:paraId="28129C44" w14:textId="77777777" w:rsidR="002E64FB" w:rsidRPr="00272F77" w:rsidRDefault="002E64FB" w:rsidP="00EA2257">
            <w:pPr>
              <w:spacing w:line="276" w:lineRule="auto"/>
            </w:pPr>
            <w:r w:rsidRPr="00272F77">
              <w:t>- po širini</w:t>
            </w:r>
          </w:p>
        </w:tc>
        <w:tc>
          <w:tcPr>
            <w:tcW w:w="1199" w:type="dxa"/>
            <w:shd w:val="clear" w:color="auto" w:fill="auto"/>
          </w:tcPr>
          <w:p w14:paraId="6D01A4A2" w14:textId="77777777" w:rsidR="002E64FB" w:rsidRPr="00272F77" w:rsidRDefault="002E64FB" w:rsidP="00EA2257">
            <w:pPr>
              <w:spacing w:line="276" w:lineRule="auto"/>
            </w:pPr>
            <w:r w:rsidRPr="00272F77">
              <w:t>%</w:t>
            </w:r>
          </w:p>
        </w:tc>
        <w:tc>
          <w:tcPr>
            <w:tcW w:w="1090" w:type="dxa"/>
            <w:shd w:val="clear" w:color="auto" w:fill="auto"/>
          </w:tcPr>
          <w:p w14:paraId="7315C313" w14:textId="77777777" w:rsidR="00237463" w:rsidRPr="00EA2257" w:rsidRDefault="00237463" w:rsidP="00EA2257">
            <w:pPr>
              <w:spacing w:line="276" w:lineRule="auto"/>
              <w:rPr>
                <w:noProof/>
                <w:lang w:val="de-DE"/>
              </w:rPr>
            </w:pPr>
          </w:p>
          <w:p w14:paraId="24E9A338" w14:textId="77777777" w:rsidR="00237463" w:rsidRPr="00EA2257" w:rsidRDefault="00237463" w:rsidP="00EA2257">
            <w:pPr>
              <w:spacing w:line="276" w:lineRule="auto"/>
              <w:rPr>
                <w:noProof/>
                <w:lang w:val="de-DE"/>
              </w:rPr>
            </w:pPr>
          </w:p>
          <w:p w14:paraId="322763CD" w14:textId="77777777" w:rsidR="00237463" w:rsidRPr="00EA2257" w:rsidRDefault="00237463" w:rsidP="00EA2257">
            <w:pPr>
              <w:spacing w:line="276" w:lineRule="auto"/>
              <w:rPr>
                <w:noProof/>
                <w:lang w:val="de-DE"/>
              </w:rPr>
            </w:pPr>
          </w:p>
          <w:p w14:paraId="2C2C7BC0" w14:textId="77777777" w:rsidR="00237463" w:rsidRPr="00EA2257" w:rsidRDefault="00237463" w:rsidP="00EA2257">
            <w:pPr>
              <w:spacing w:line="276" w:lineRule="auto"/>
              <w:rPr>
                <w:noProof/>
                <w:lang w:val="de-DE"/>
              </w:rPr>
            </w:pPr>
          </w:p>
          <w:p w14:paraId="41944B24" w14:textId="77777777" w:rsidR="00237463" w:rsidRPr="00EA2257" w:rsidRDefault="00237463" w:rsidP="00EA2257">
            <w:pPr>
              <w:spacing w:line="276" w:lineRule="auto"/>
              <w:rPr>
                <w:noProof/>
                <w:lang w:val="de-DE"/>
              </w:rPr>
            </w:pPr>
          </w:p>
          <w:p w14:paraId="71138E79" w14:textId="77777777" w:rsidR="00237463" w:rsidRPr="00EA2257" w:rsidRDefault="00237463" w:rsidP="00EA2257">
            <w:pPr>
              <w:spacing w:line="276" w:lineRule="auto"/>
              <w:rPr>
                <w:noProof/>
                <w:lang w:val="de-DE"/>
              </w:rPr>
            </w:pPr>
          </w:p>
          <w:p w14:paraId="164DB577" w14:textId="77777777" w:rsidR="00237463" w:rsidRPr="00EA2257" w:rsidRDefault="00237463" w:rsidP="00EA2257">
            <w:pPr>
              <w:spacing w:line="276" w:lineRule="auto"/>
              <w:rPr>
                <w:noProof/>
                <w:lang w:val="de-DE"/>
              </w:rPr>
            </w:pPr>
          </w:p>
          <w:p w14:paraId="3E37534C" w14:textId="77777777" w:rsidR="00272F77" w:rsidRPr="00EA2257" w:rsidRDefault="00272F77" w:rsidP="00EA2257">
            <w:pPr>
              <w:spacing w:line="276" w:lineRule="auto"/>
              <w:rPr>
                <w:noProof/>
                <w:lang w:val="de-DE"/>
              </w:rPr>
            </w:pPr>
          </w:p>
          <w:p w14:paraId="6B8365DF" w14:textId="6DC22E80" w:rsidR="002E64FB" w:rsidRPr="00EA2257" w:rsidRDefault="002E64FB" w:rsidP="00EA2257">
            <w:pPr>
              <w:spacing w:line="276" w:lineRule="auto"/>
              <w:rPr>
                <w:noProof/>
                <w:lang w:val="de-DE"/>
              </w:rPr>
            </w:pPr>
            <w:r w:rsidRPr="00EA2257">
              <w:rPr>
                <w:noProof/>
                <w:lang w:val="de-DE"/>
              </w:rPr>
              <w:t>do 3</w:t>
            </w:r>
            <w:r w:rsidR="00B62601">
              <w:rPr>
                <w:noProof/>
                <w:lang w:val="de-DE"/>
              </w:rPr>
              <w:t xml:space="preserve"> %</w:t>
            </w:r>
          </w:p>
          <w:p w14:paraId="2AE7FEFE" w14:textId="14E72203" w:rsidR="002E64FB" w:rsidRPr="00272F77" w:rsidRDefault="002E64FB" w:rsidP="00EA2257">
            <w:pPr>
              <w:spacing w:line="276" w:lineRule="auto"/>
            </w:pPr>
            <w:r w:rsidRPr="00EA2257">
              <w:rPr>
                <w:noProof/>
                <w:lang w:val="de-DE"/>
              </w:rPr>
              <w:t>do 3</w:t>
            </w:r>
            <w:r w:rsidR="00B62601">
              <w:rPr>
                <w:noProof/>
                <w:lang w:val="de-DE"/>
              </w:rPr>
              <w:t xml:space="preserve"> %</w:t>
            </w:r>
          </w:p>
        </w:tc>
        <w:tc>
          <w:tcPr>
            <w:tcW w:w="1350" w:type="dxa"/>
            <w:shd w:val="clear" w:color="auto" w:fill="D9D9D9"/>
          </w:tcPr>
          <w:p w14:paraId="212E2E2B" w14:textId="77777777" w:rsidR="002E64FB" w:rsidRPr="00272F77" w:rsidRDefault="002E64FB" w:rsidP="00EA2257">
            <w:pPr>
              <w:spacing w:line="276" w:lineRule="auto"/>
              <w:rPr>
                <w:lang w:eastAsia="sl-SI"/>
              </w:rPr>
            </w:pPr>
          </w:p>
        </w:tc>
        <w:tc>
          <w:tcPr>
            <w:tcW w:w="1129" w:type="dxa"/>
            <w:shd w:val="clear" w:color="auto" w:fill="auto"/>
          </w:tcPr>
          <w:p w14:paraId="03ADDD93" w14:textId="77777777" w:rsidR="002E64FB" w:rsidRPr="00272F77" w:rsidRDefault="002E64FB" w:rsidP="00EA2257">
            <w:pPr>
              <w:spacing w:line="276" w:lineRule="auto"/>
              <w:rPr>
                <w:lang w:eastAsia="sl-SI"/>
              </w:rPr>
            </w:pPr>
          </w:p>
        </w:tc>
        <w:tc>
          <w:tcPr>
            <w:tcW w:w="1361" w:type="dxa"/>
            <w:shd w:val="clear" w:color="auto" w:fill="D9D9D9"/>
          </w:tcPr>
          <w:p w14:paraId="4019FB7D" w14:textId="77777777" w:rsidR="002E64FB" w:rsidRPr="00272F77" w:rsidRDefault="002E64FB" w:rsidP="00EA2257">
            <w:pPr>
              <w:spacing w:line="276" w:lineRule="auto"/>
              <w:rPr>
                <w:noProof/>
              </w:rPr>
            </w:pPr>
          </w:p>
        </w:tc>
        <w:tc>
          <w:tcPr>
            <w:tcW w:w="1545" w:type="dxa"/>
            <w:shd w:val="clear" w:color="auto" w:fill="auto"/>
          </w:tcPr>
          <w:p w14:paraId="3FD1AEE5" w14:textId="77777777" w:rsidR="002E64FB" w:rsidRPr="00272F77" w:rsidRDefault="002E64FB" w:rsidP="00EA2257">
            <w:pPr>
              <w:spacing w:line="276" w:lineRule="auto"/>
              <w:rPr>
                <w:noProof/>
              </w:rPr>
            </w:pPr>
            <w:r w:rsidRPr="00272F77">
              <w:rPr>
                <w:noProof/>
              </w:rPr>
              <w:t>SIST EN 25077</w:t>
            </w:r>
          </w:p>
          <w:p w14:paraId="6A2F61C7" w14:textId="77777777" w:rsidR="002E64FB" w:rsidRPr="00272F77" w:rsidRDefault="002E64FB" w:rsidP="00EA2257">
            <w:pPr>
              <w:spacing w:line="276" w:lineRule="auto"/>
            </w:pPr>
            <w:r w:rsidRPr="00272F77">
              <w:rPr>
                <w:noProof/>
              </w:rPr>
              <w:t>SIST EN ISO 6330</w:t>
            </w:r>
          </w:p>
        </w:tc>
      </w:tr>
      <w:tr w:rsidR="00372E7E" w:rsidRPr="00272F77" w14:paraId="3BFC1315" w14:textId="77777777" w:rsidTr="00A57BE7">
        <w:trPr>
          <w:trHeight w:val="2408"/>
        </w:trPr>
        <w:tc>
          <w:tcPr>
            <w:tcW w:w="1543" w:type="dxa"/>
            <w:shd w:val="clear" w:color="auto" w:fill="auto"/>
          </w:tcPr>
          <w:p w14:paraId="240A8A80"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Barvne obstojnosti na:</w:t>
            </w:r>
          </w:p>
          <w:p w14:paraId="43700AF2" w14:textId="77777777" w:rsidR="00372E7E" w:rsidRPr="000D063B" w:rsidRDefault="00372E7E" w:rsidP="00372E7E">
            <w:pPr>
              <w:spacing w:line="276" w:lineRule="auto"/>
              <w:rPr>
                <w:rFonts w:ascii="Tahoma" w:hAnsi="Tahoma" w:cs="Tahoma"/>
                <w:sz w:val="18"/>
              </w:rPr>
            </w:pPr>
          </w:p>
          <w:p w14:paraId="3C60B377" w14:textId="77777777" w:rsidR="00372E7E" w:rsidRPr="000D063B" w:rsidRDefault="00372E7E" w:rsidP="00372E7E">
            <w:pPr>
              <w:spacing w:line="276" w:lineRule="auto"/>
              <w:rPr>
                <w:rFonts w:ascii="Tahoma" w:hAnsi="Tahoma" w:cs="Tahoma"/>
                <w:noProof/>
                <w:sz w:val="18"/>
              </w:rPr>
            </w:pPr>
            <w:r w:rsidRPr="000D063B">
              <w:rPr>
                <w:rFonts w:ascii="Tahoma" w:hAnsi="Tahoma" w:cs="Tahoma"/>
                <w:sz w:val="18"/>
              </w:rPr>
              <w:t xml:space="preserve">Pranje pri </w:t>
            </w:r>
            <w:r w:rsidRPr="000D063B">
              <w:rPr>
                <w:rFonts w:ascii="Tahoma" w:hAnsi="Tahoma" w:cs="Tahoma"/>
                <w:noProof/>
                <w:sz w:val="18"/>
              </w:rPr>
              <w:t>40</w:t>
            </w:r>
            <w:r w:rsidRPr="000D063B">
              <w:rPr>
                <w:rFonts w:ascii="Tahoma" w:hAnsi="Tahoma" w:cs="Tahoma"/>
                <w:noProof/>
                <w:sz w:val="18"/>
                <w:vertAlign w:val="superscript"/>
              </w:rPr>
              <w:t xml:space="preserve">0 </w:t>
            </w:r>
            <w:r w:rsidRPr="000D063B">
              <w:rPr>
                <w:rFonts w:ascii="Tahoma" w:hAnsi="Tahoma" w:cs="Tahoma"/>
                <w:noProof/>
                <w:sz w:val="18"/>
              </w:rPr>
              <w:t>C</w:t>
            </w:r>
          </w:p>
          <w:p w14:paraId="64D1B5FE" w14:textId="77777777" w:rsidR="00372E7E" w:rsidRPr="000D063B" w:rsidRDefault="00372E7E" w:rsidP="00372E7E">
            <w:pPr>
              <w:spacing w:line="276" w:lineRule="auto"/>
              <w:rPr>
                <w:rFonts w:ascii="Tahoma" w:hAnsi="Tahoma" w:cs="Tahoma"/>
                <w:sz w:val="18"/>
              </w:rPr>
            </w:pPr>
          </w:p>
          <w:p w14:paraId="5C3FC257"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Znoj –  kisel</w:t>
            </w:r>
          </w:p>
          <w:p w14:paraId="150F611E" w14:textId="77777777" w:rsidR="00372E7E" w:rsidRPr="000D063B" w:rsidRDefault="00372E7E" w:rsidP="00372E7E">
            <w:pPr>
              <w:spacing w:line="276" w:lineRule="auto"/>
              <w:rPr>
                <w:rFonts w:ascii="Tahoma" w:hAnsi="Tahoma" w:cs="Tahoma"/>
                <w:sz w:val="18"/>
              </w:rPr>
            </w:pPr>
          </w:p>
          <w:p w14:paraId="0A0D89C1"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Znoj – alkalni</w:t>
            </w:r>
          </w:p>
          <w:p w14:paraId="446A5A06" w14:textId="77777777" w:rsidR="00372E7E" w:rsidRPr="000D063B" w:rsidRDefault="00372E7E" w:rsidP="00372E7E">
            <w:pPr>
              <w:spacing w:line="276" w:lineRule="auto"/>
              <w:rPr>
                <w:rFonts w:ascii="Tahoma" w:hAnsi="Tahoma" w:cs="Tahoma"/>
                <w:sz w:val="18"/>
              </w:rPr>
            </w:pPr>
          </w:p>
          <w:p w14:paraId="3F0C78C3"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 xml:space="preserve">Drgnjenje </w:t>
            </w:r>
          </w:p>
          <w:p w14:paraId="059DCB57" w14:textId="5C81AFD9" w:rsidR="00372E7E" w:rsidRPr="00EA2257" w:rsidRDefault="00372E7E" w:rsidP="00372E7E">
            <w:pPr>
              <w:suppressAutoHyphens w:val="0"/>
              <w:autoSpaceDE w:val="0"/>
              <w:autoSpaceDN w:val="0"/>
              <w:adjustRightInd w:val="0"/>
              <w:spacing w:line="276" w:lineRule="auto"/>
              <w:rPr>
                <w:rFonts w:eastAsia="Calibri"/>
                <w:bCs/>
                <w:lang w:eastAsia="en-US"/>
              </w:rPr>
            </w:pPr>
            <w:r w:rsidRPr="000D063B">
              <w:rPr>
                <w:rFonts w:ascii="Tahoma" w:hAnsi="Tahoma" w:cs="Tahoma"/>
                <w:sz w:val="18"/>
              </w:rPr>
              <w:t>suho – mokro</w:t>
            </w:r>
          </w:p>
        </w:tc>
        <w:tc>
          <w:tcPr>
            <w:tcW w:w="1199" w:type="dxa"/>
            <w:shd w:val="clear" w:color="auto" w:fill="auto"/>
          </w:tcPr>
          <w:p w14:paraId="7643FDF5" w14:textId="77777777" w:rsidR="00372E7E" w:rsidRPr="000D063B" w:rsidRDefault="00372E7E" w:rsidP="00372E7E">
            <w:pPr>
              <w:pStyle w:val="cambriaalineje"/>
              <w:numPr>
                <w:ilvl w:val="0"/>
                <w:numId w:val="0"/>
              </w:numPr>
              <w:spacing w:line="276" w:lineRule="auto"/>
              <w:jc w:val="both"/>
              <w:rPr>
                <w:rFonts w:ascii="Tahoma" w:hAnsi="Tahoma" w:cs="Tahoma"/>
                <w:sz w:val="18"/>
                <w:szCs w:val="20"/>
                <w:u w:val="none"/>
              </w:rPr>
            </w:pPr>
            <w:r w:rsidRPr="000D063B">
              <w:rPr>
                <w:rFonts w:ascii="Tahoma" w:hAnsi="Tahoma" w:cs="Tahoma"/>
                <w:sz w:val="18"/>
                <w:szCs w:val="20"/>
                <w:u w:val="none"/>
              </w:rPr>
              <w:t xml:space="preserve">Sprememba barve preskušanca </w:t>
            </w:r>
          </w:p>
          <w:p w14:paraId="29728FF3" w14:textId="77777777" w:rsidR="00372E7E" w:rsidRPr="000D063B" w:rsidRDefault="00372E7E" w:rsidP="00372E7E">
            <w:pPr>
              <w:spacing w:line="276" w:lineRule="auto"/>
              <w:rPr>
                <w:rFonts w:ascii="Tahoma" w:hAnsi="Tahoma" w:cs="Tahoma"/>
                <w:noProof/>
                <w:sz w:val="18"/>
              </w:rPr>
            </w:pPr>
          </w:p>
          <w:p w14:paraId="2B091F24" w14:textId="77777777" w:rsidR="00372E7E" w:rsidRPr="000D063B" w:rsidRDefault="00372E7E" w:rsidP="00372E7E">
            <w:pPr>
              <w:spacing w:line="276" w:lineRule="auto"/>
              <w:rPr>
                <w:rFonts w:ascii="Tahoma" w:hAnsi="Tahoma" w:cs="Tahoma"/>
                <w:noProof/>
                <w:sz w:val="18"/>
              </w:rPr>
            </w:pPr>
          </w:p>
          <w:p w14:paraId="17FC74F5" w14:textId="77777777" w:rsidR="00372E7E" w:rsidRPr="000D063B" w:rsidRDefault="00372E7E" w:rsidP="00372E7E">
            <w:pPr>
              <w:spacing w:line="276" w:lineRule="auto"/>
              <w:rPr>
                <w:rFonts w:ascii="Tahoma" w:hAnsi="Tahoma" w:cs="Tahoma"/>
                <w:noProof/>
                <w:sz w:val="18"/>
              </w:rPr>
            </w:pPr>
          </w:p>
          <w:p w14:paraId="4B1F9C6A" w14:textId="77777777" w:rsidR="00372E7E" w:rsidRPr="000D063B" w:rsidRDefault="00372E7E" w:rsidP="00372E7E">
            <w:pPr>
              <w:spacing w:line="276" w:lineRule="auto"/>
              <w:rPr>
                <w:rFonts w:ascii="Tahoma" w:hAnsi="Tahoma" w:cs="Tahoma"/>
                <w:noProof/>
                <w:sz w:val="18"/>
              </w:rPr>
            </w:pPr>
          </w:p>
          <w:p w14:paraId="16C07E4E" w14:textId="77777777" w:rsidR="00372E7E" w:rsidRPr="000D063B" w:rsidRDefault="00372E7E" w:rsidP="00372E7E">
            <w:pPr>
              <w:spacing w:line="276" w:lineRule="auto"/>
              <w:rPr>
                <w:rFonts w:ascii="Tahoma" w:hAnsi="Tahoma" w:cs="Tahoma"/>
                <w:noProof/>
                <w:sz w:val="18"/>
              </w:rPr>
            </w:pPr>
          </w:p>
          <w:p w14:paraId="71BA2A1C" w14:textId="77777777" w:rsidR="00372E7E" w:rsidRPr="000D063B" w:rsidRDefault="00372E7E" w:rsidP="00372E7E">
            <w:pPr>
              <w:spacing w:line="276" w:lineRule="auto"/>
              <w:rPr>
                <w:rFonts w:ascii="Tahoma" w:hAnsi="Tahoma" w:cs="Tahoma"/>
                <w:noProof/>
                <w:sz w:val="18"/>
              </w:rPr>
            </w:pPr>
          </w:p>
          <w:p w14:paraId="0DEE61B8" w14:textId="77777777" w:rsidR="00372E7E" w:rsidRPr="000D063B" w:rsidRDefault="00372E7E" w:rsidP="00372E7E">
            <w:pPr>
              <w:spacing w:line="276" w:lineRule="auto"/>
              <w:rPr>
                <w:rFonts w:ascii="Tahoma" w:hAnsi="Tahoma" w:cs="Tahoma"/>
                <w:noProof/>
                <w:sz w:val="18"/>
              </w:rPr>
            </w:pPr>
          </w:p>
          <w:p w14:paraId="0D2798E7" w14:textId="77777777" w:rsidR="00372E7E" w:rsidRPr="000D063B" w:rsidRDefault="00372E7E" w:rsidP="00372E7E">
            <w:pPr>
              <w:spacing w:line="276" w:lineRule="auto"/>
              <w:rPr>
                <w:rFonts w:ascii="Tahoma" w:hAnsi="Tahoma" w:cs="Tahoma"/>
                <w:noProof/>
                <w:sz w:val="18"/>
              </w:rPr>
            </w:pPr>
          </w:p>
          <w:p w14:paraId="43218D37" w14:textId="77777777" w:rsidR="00372E7E" w:rsidRPr="000D063B" w:rsidRDefault="00372E7E" w:rsidP="00372E7E">
            <w:pPr>
              <w:spacing w:line="276" w:lineRule="auto"/>
              <w:rPr>
                <w:rFonts w:ascii="Tahoma" w:hAnsi="Tahoma" w:cs="Tahoma"/>
                <w:noProof/>
                <w:sz w:val="18"/>
              </w:rPr>
            </w:pPr>
          </w:p>
          <w:p w14:paraId="118E6B00" w14:textId="77777777" w:rsidR="00372E7E" w:rsidRPr="00272F77" w:rsidRDefault="00372E7E" w:rsidP="00372E7E">
            <w:pPr>
              <w:spacing w:line="276" w:lineRule="auto"/>
            </w:pPr>
          </w:p>
        </w:tc>
        <w:tc>
          <w:tcPr>
            <w:tcW w:w="1090" w:type="dxa"/>
            <w:shd w:val="clear" w:color="auto" w:fill="auto"/>
          </w:tcPr>
          <w:p w14:paraId="793352C4" w14:textId="77777777" w:rsidR="00372E7E" w:rsidRPr="000D063B" w:rsidRDefault="00372E7E" w:rsidP="00372E7E">
            <w:pPr>
              <w:spacing w:line="276" w:lineRule="auto"/>
              <w:rPr>
                <w:rFonts w:ascii="Tahoma" w:hAnsi="Tahoma" w:cs="Tahoma"/>
                <w:sz w:val="18"/>
              </w:rPr>
            </w:pPr>
          </w:p>
          <w:p w14:paraId="40FB1699" w14:textId="77777777" w:rsidR="00372E7E" w:rsidRPr="000D063B" w:rsidRDefault="00372E7E" w:rsidP="00372E7E">
            <w:pPr>
              <w:spacing w:line="276" w:lineRule="auto"/>
              <w:rPr>
                <w:rFonts w:ascii="Tahoma" w:hAnsi="Tahoma" w:cs="Tahoma"/>
                <w:sz w:val="18"/>
              </w:rPr>
            </w:pPr>
          </w:p>
          <w:p w14:paraId="7B9ECCE9" w14:textId="77777777" w:rsidR="00372E7E" w:rsidRPr="000D063B" w:rsidRDefault="00372E7E" w:rsidP="00372E7E">
            <w:pPr>
              <w:spacing w:line="276" w:lineRule="auto"/>
              <w:rPr>
                <w:rFonts w:ascii="Tahoma" w:hAnsi="Tahoma" w:cs="Tahoma"/>
                <w:sz w:val="18"/>
              </w:rPr>
            </w:pPr>
          </w:p>
          <w:p w14:paraId="162804FA"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4</w:t>
            </w:r>
          </w:p>
          <w:p w14:paraId="1853A7E4" w14:textId="77777777" w:rsidR="00372E7E" w:rsidRPr="000D063B" w:rsidRDefault="00372E7E" w:rsidP="00372E7E">
            <w:pPr>
              <w:spacing w:line="276" w:lineRule="auto"/>
              <w:rPr>
                <w:rFonts w:ascii="Tahoma" w:hAnsi="Tahoma" w:cs="Tahoma"/>
                <w:sz w:val="18"/>
              </w:rPr>
            </w:pPr>
          </w:p>
          <w:p w14:paraId="5C5C8ABA"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4</w:t>
            </w:r>
          </w:p>
          <w:p w14:paraId="6542E48C" w14:textId="77777777" w:rsidR="00372E7E" w:rsidRPr="000D063B" w:rsidRDefault="00372E7E" w:rsidP="00372E7E">
            <w:pPr>
              <w:spacing w:line="276" w:lineRule="auto"/>
              <w:rPr>
                <w:rFonts w:ascii="Tahoma" w:hAnsi="Tahoma" w:cs="Tahoma"/>
                <w:sz w:val="18"/>
              </w:rPr>
            </w:pPr>
          </w:p>
          <w:p w14:paraId="5246CD0A"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4</w:t>
            </w:r>
          </w:p>
          <w:p w14:paraId="0134CDFB" w14:textId="77777777" w:rsidR="00372E7E" w:rsidRPr="000D063B" w:rsidRDefault="00372E7E" w:rsidP="00372E7E">
            <w:pPr>
              <w:spacing w:line="276" w:lineRule="auto"/>
              <w:rPr>
                <w:rFonts w:ascii="Tahoma" w:hAnsi="Tahoma" w:cs="Tahoma"/>
                <w:sz w:val="18"/>
              </w:rPr>
            </w:pPr>
          </w:p>
          <w:p w14:paraId="61CEC563"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4</w:t>
            </w:r>
          </w:p>
          <w:p w14:paraId="1FABA0CA" w14:textId="77777777" w:rsidR="00372E7E" w:rsidRPr="00EA2257" w:rsidRDefault="00372E7E" w:rsidP="00372E7E">
            <w:pPr>
              <w:spacing w:line="276" w:lineRule="auto"/>
              <w:rPr>
                <w:noProof/>
                <w:lang w:val="de-DE"/>
              </w:rPr>
            </w:pPr>
          </w:p>
        </w:tc>
        <w:tc>
          <w:tcPr>
            <w:tcW w:w="1350" w:type="dxa"/>
            <w:shd w:val="clear" w:color="auto" w:fill="D9D9D9"/>
          </w:tcPr>
          <w:p w14:paraId="16442B4B" w14:textId="77777777" w:rsidR="00372E7E" w:rsidRPr="00272F77" w:rsidRDefault="00372E7E" w:rsidP="00372E7E">
            <w:pPr>
              <w:spacing w:line="276" w:lineRule="auto"/>
              <w:rPr>
                <w:lang w:eastAsia="sl-SI"/>
              </w:rPr>
            </w:pPr>
          </w:p>
        </w:tc>
        <w:tc>
          <w:tcPr>
            <w:tcW w:w="1129" w:type="dxa"/>
            <w:shd w:val="clear" w:color="auto" w:fill="auto"/>
          </w:tcPr>
          <w:p w14:paraId="503DA1C7" w14:textId="77777777" w:rsidR="00372E7E" w:rsidRPr="00272F77" w:rsidRDefault="00372E7E" w:rsidP="00372E7E">
            <w:pPr>
              <w:spacing w:line="276" w:lineRule="auto"/>
              <w:rPr>
                <w:lang w:eastAsia="sl-SI"/>
              </w:rPr>
            </w:pPr>
          </w:p>
        </w:tc>
        <w:tc>
          <w:tcPr>
            <w:tcW w:w="1361" w:type="dxa"/>
            <w:shd w:val="clear" w:color="auto" w:fill="D9D9D9"/>
          </w:tcPr>
          <w:p w14:paraId="67743EB6" w14:textId="77777777" w:rsidR="00372E7E" w:rsidRPr="00272F77" w:rsidRDefault="00372E7E" w:rsidP="00372E7E">
            <w:pPr>
              <w:spacing w:line="276" w:lineRule="auto"/>
              <w:rPr>
                <w:noProof/>
              </w:rPr>
            </w:pPr>
          </w:p>
        </w:tc>
        <w:tc>
          <w:tcPr>
            <w:tcW w:w="1545" w:type="dxa"/>
            <w:shd w:val="clear" w:color="auto" w:fill="auto"/>
          </w:tcPr>
          <w:p w14:paraId="54775170" w14:textId="77777777" w:rsidR="00372E7E" w:rsidRPr="000D063B" w:rsidRDefault="00372E7E" w:rsidP="00372E7E">
            <w:pPr>
              <w:spacing w:line="276" w:lineRule="auto"/>
              <w:rPr>
                <w:rFonts w:ascii="Tahoma" w:hAnsi="Tahoma" w:cs="Tahoma"/>
                <w:sz w:val="18"/>
              </w:rPr>
            </w:pPr>
          </w:p>
          <w:p w14:paraId="007C1F44" w14:textId="77777777" w:rsidR="00372E7E" w:rsidRPr="000D063B" w:rsidRDefault="00372E7E" w:rsidP="00372E7E">
            <w:pPr>
              <w:spacing w:line="276" w:lineRule="auto"/>
              <w:rPr>
                <w:rFonts w:ascii="Tahoma" w:hAnsi="Tahoma" w:cs="Tahoma"/>
                <w:sz w:val="18"/>
              </w:rPr>
            </w:pPr>
          </w:p>
          <w:p w14:paraId="34C8248F" w14:textId="77777777" w:rsidR="00372E7E" w:rsidRPr="000D063B" w:rsidRDefault="00372E7E" w:rsidP="00372E7E">
            <w:pPr>
              <w:spacing w:line="276" w:lineRule="auto"/>
              <w:rPr>
                <w:rFonts w:ascii="Tahoma" w:hAnsi="Tahoma" w:cs="Tahoma"/>
                <w:sz w:val="18"/>
              </w:rPr>
            </w:pPr>
          </w:p>
          <w:p w14:paraId="7D2F45E8" w14:textId="77777777" w:rsidR="00372E7E" w:rsidRPr="000D063B" w:rsidRDefault="00372E7E" w:rsidP="00372E7E">
            <w:pPr>
              <w:spacing w:line="276" w:lineRule="auto"/>
              <w:rPr>
                <w:rFonts w:ascii="Tahoma" w:hAnsi="Tahoma" w:cs="Tahoma"/>
                <w:noProof/>
                <w:sz w:val="18"/>
              </w:rPr>
            </w:pPr>
            <w:r w:rsidRPr="000D063B">
              <w:rPr>
                <w:rFonts w:ascii="Tahoma" w:hAnsi="Tahoma" w:cs="Tahoma"/>
                <w:noProof/>
                <w:sz w:val="18"/>
              </w:rPr>
              <w:t>SIST EN ISO 105-C06</w:t>
            </w:r>
          </w:p>
          <w:p w14:paraId="1999D752"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SIST EN ISO 105-E04</w:t>
            </w:r>
          </w:p>
          <w:p w14:paraId="3DE63497" w14:textId="77777777" w:rsidR="00372E7E" w:rsidRPr="000D063B" w:rsidRDefault="00372E7E" w:rsidP="00372E7E">
            <w:pPr>
              <w:spacing w:line="276" w:lineRule="auto"/>
              <w:rPr>
                <w:rFonts w:ascii="Tahoma" w:hAnsi="Tahoma" w:cs="Tahoma"/>
                <w:sz w:val="18"/>
              </w:rPr>
            </w:pPr>
            <w:r w:rsidRPr="000D063B">
              <w:rPr>
                <w:rFonts w:ascii="Tahoma" w:hAnsi="Tahoma" w:cs="Tahoma"/>
                <w:sz w:val="18"/>
              </w:rPr>
              <w:t>SIST EN ISO 105-E04</w:t>
            </w:r>
          </w:p>
          <w:p w14:paraId="7196A9C6" w14:textId="437C497D" w:rsidR="00372E7E" w:rsidRPr="00272F77" w:rsidRDefault="00372E7E" w:rsidP="00372E7E">
            <w:pPr>
              <w:spacing w:line="276" w:lineRule="auto"/>
              <w:rPr>
                <w:noProof/>
              </w:rPr>
            </w:pPr>
            <w:r w:rsidRPr="000D063B">
              <w:rPr>
                <w:rFonts w:ascii="Tahoma" w:hAnsi="Tahoma" w:cs="Tahoma"/>
                <w:sz w:val="18"/>
              </w:rPr>
              <w:t>SIST EN ISO 105-X12</w:t>
            </w:r>
          </w:p>
        </w:tc>
      </w:tr>
    </w:tbl>
    <w:p w14:paraId="3B1E888B" w14:textId="77777777" w:rsidR="00A57BE7" w:rsidRDefault="00A57BE7" w:rsidP="00A57BE7">
      <w:pPr>
        <w:keepNext/>
        <w:keepLines/>
        <w:jc w:val="both"/>
        <w:rPr>
          <w:rFonts w:ascii="Tahoma" w:hAnsi="Tahoma" w:cs="Tahoma"/>
          <w:sz w:val="18"/>
          <w:u w:val="single"/>
        </w:rPr>
      </w:pPr>
      <w:r>
        <w:rPr>
          <w:rFonts w:ascii="Tahoma" w:hAnsi="Tahoma" w:cs="Tahoma"/>
          <w:sz w:val="18"/>
          <w:u w:val="single"/>
        </w:rPr>
        <w:t>Naročnik je navedel standarde, ki dokazujejo ustreznost oz. metodo, po kateri so se določale vrednosti posameznih prametrov. Naročnik dopušča možnost, da ponudniki metodo dokazovanja posameznih parametrov dokažejo tudi z drugim ustreznim standardom, ki ravno tako potrjuje ustreznost pridobljenega rezultata.</w:t>
      </w:r>
    </w:p>
    <w:p w14:paraId="0B62C711" w14:textId="77777777" w:rsidR="00212FE8" w:rsidRDefault="00212FE8" w:rsidP="00212FE8">
      <w:pPr>
        <w:pStyle w:val="cambriaalineje"/>
        <w:numPr>
          <w:ilvl w:val="0"/>
          <w:numId w:val="0"/>
        </w:numPr>
        <w:spacing w:line="276" w:lineRule="auto"/>
        <w:ind w:left="720"/>
        <w:jc w:val="both"/>
        <w:rPr>
          <w:rFonts w:ascii="Times New Roman" w:hAnsi="Times New Roman" w:cs="Times New Roman"/>
        </w:rPr>
      </w:pPr>
    </w:p>
    <w:p w14:paraId="677B82C8" w14:textId="77777777" w:rsidR="00886AB5" w:rsidRPr="00886AB5" w:rsidRDefault="005330BF" w:rsidP="00886AB5">
      <w:pPr>
        <w:pStyle w:val="cambriaalineje"/>
        <w:numPr>
          <w:ilvl w:val="0"/>
          <w:numId w:val="10"/>
        </w:numPr>
        <w:spacing w:line="276" w:lineRule="auto"/>
        <w:jc w:val="both"/>
        <w:rPr>
          <w:rFonts w:ascii="Times New Roman" w:hAnsi="Times New Roman" w:cs="Times New Roman"/>
        </w:rPr>
      </w:pPr>
      <w:r w:rsidRPr="005330BF">
        <w:rPr>
          <w:rFonts w:ascii="Times New Roman" w:hAnsi="Times New Roman" w:cs="Times New Roman"/>
        </w:rPr>
        <w:t xml:space="preserve">NEGA </w:t>
      </w:r>
    </w:p>
    <w:p w14:paraId="085527EC" w14:textId="77777777" w:rsidR="005330BF" w:rsidRPr="005330BF" w:rsidRDefault="005330BF" w:rsidP="005330BF">
      <w:pPr>
        <w:pStyle w:val="Odstavekseznama"/>
        <w:spacing w:line="276" w:lineRule="auto"/>
        <w:ind w:left="0"/>
        <w:jc w:val="both"/>
        <w:rPr>
          <w:iCs/>
        </w:rPr>
      </w:pPr>
      <w:r w:rsidRPr="005330BF">
        <w:rPr>
          <w:iCs/>
        </w:rPr>
        <w:t>Navodila za nego morajo biti tudi v ponudbi natančno zapisana in označena s simboli za nego oblačil.</w:t>
      </w:r>
    </w:p>
    <w:p w14:paraId="45E9467A" w14:textId="77777777" w:rsidR="005330BF" w:rsidRPr="00EA2257" w:rsidRDefault="00C37410" w:rsidP="005330BF">
      <w:pPr>
        <w:spacing w:line="276" w:lineRule="auto"/>
        <w:jc w:val="both"/>
        <w:rPr>
          <w:rFonts w:ascii="Calibri" w:hAnsi="Calibri" w:cs="Tahoma"/>
        </w:rPr>
      </w:pPr>
      <w:r w:rsidRPr="00412321">
        <w:rPr>
          <w:noProof/>
          <w:lang w:eastAsia="sl-SI"/>
        </w:rPr>
        <w:drawing>
          <wp:inline distT="0" distB="0" distL="0" distR="0" wp14:anchorId="08B28FA6" wp14:editId="453D91F2">
            <wp:extent cx="283210" cy="283210"/>
            <wp:effectExtent l="0" t="0" r="0" b="0"/>
            <wp:docPr id="1" name="Slika 41" descr="http://upload.wikimedia.org/wikipedia/commons/thumb/e/ec/Waschen_40.svg/375px-Waschen_40.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r w:rsidR="005330BF" w:rsidRPr="00EA2257">
        <w:rPr>
          <w:rFonts w:ascii="Calibri" w:hAnsi="Calibri" w:cs="Tahoma"/>
          <w:sz w:val="16"/>
          <w:szCs w:val="16"/>
        </w:rPr>
        <w:t xml:space="preserve"> </w:t>
      </w:r>
      <w:r w:rsidRPr="00412321">
        <w:rPr>
          <w:noProof/>
          <w:lang w:eastAsia="sl-SI"/>
        </w:rPr>
        <w:drawing>
          <wp:inline distT="0" distB="0" distL="0" distR="0" wp14:anchorId="6614DC0D" wp14:editId="494AC5E6">
            <wp:extent cx="283210" cy="283210"/>
            <wp:effectExtent l="0" t="0" r="0" b="0"/>
            <wp:docPr id="3" name="Slika 34" descr="http://upload.wikimedia.org/wikipedia/commons/thumb/2/2c/B%C3%BCgeln_1.svg/375px-B%C3%BCgeln_1.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4" descr="http://upload.wikimedia.org/wikipedia/commons/thumb/2/2c/B%C3%BCgeln_1.svg/375px-B%C3%BCgeln_1.sv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r w:rsidRPr="00412321">
        <w:rPr>
          <w:noProof/>
          <w:lang w:eastAsia="sl-SI"/>
        </w:rPr>
        <w:drawing>
          <wp:inline distT="0" distB="0" distL="0" distR="0" wp14:anchorId="5496E6F7" wp14:editId="3C27667A">
            <wp:extent cx="283210" cy="283210"/>
            <wp:effectExtent l="0" t="0" r="0" b="0"/>
            <wp:docPr id="4" name="Slika 38" descr="http://upload.wikimedia.org/wikipedia/commons/thumb/f/fb/Professionelle_reinigung_%28P%29.svg/375px-Professionelle_reinigung_%28P%29.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r w:rsidR="005330BF" w:rsidRPr="00EA2257">
        <w:rPr>
          <w:rFonts w:ascii="Calibri" w:hAnsi="Calibri" w:cs="Tahoma"/>
          <w:sz w:val="16"/>
          <w:szCs w:val="16"/>
        </w:rPr>
        <w:t xml:space="preserve"> </w:t>
      </w:r>
      <w:r w:rsidRPr="00412321">
        <w:rPr>
          <w:noProof/>
          <w:lang w:eastAsia="sl-SI"/>
        </w:rPr>
        <w:drawing>
          <wp:inline distT="0" distB="0" distL="0" distR="0" wp14:anchorId="4E931A81" wp14:editId="7C6CABF0">
            <wp:extent cx="283210" cy="283210"/>
            <wp:effectExtent l="0" t="0" r="0" b="0"/>
            <wp:docPr id="5" name="Slika 49" descr="http://upload.wikimedia.org/wikipedia/commons/thumb/d/d0/Nicht_bleichen_v2.svg/375px-Nicht_bleichen_v2.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r w:rsidR="005330BF" w:rsidRPr="00EA2257">
        <w:rPr>
          <w:rFonts w:ascii="Calibri" w:hAnsi="Calibri" w:cs="Tahoma"/>
          <w:sz w:val="16"/>
          <w:szCs w:val="16"/>
        </w:rPr>
        <w:t xml:space="preserve"> </w:t>
      </w:r>
      <w:r w:rsidR="005330BF" w:rsidRPr="00EA2257">
        <w:rPr>
          <w:rFonts w:ascii="Calibri" w:hAnsi="Calibri" w:cs="Tahoma"/>
        </w:rPr>
        <w:t xml:space="preserve"> </w:t>
      </w:r>
      <w:r w:rsidRPr="00412321">
        <w:rPr>
          <w:noProof/>
          <w:lang w:eastAsia="sl-SI"/>
        </w:rPr>
        <w:drawing>
          <wp:inline distT="0" distB="0" distL="0" distR="0" wp14:anchorId="700D17A9" wp14:editId="4151A9CD">
            <wp:extent cx="283210" cy="283210"/>
            <wp:effectExtent l="0" t="0" r="0" b="0"/>
            <wp:docPr id="6" name="Slika 53" descr="http://upload.wikimedia.org/wikipedia/commons/thumb/0/0c/Trommeltrocknen_1.svg/375px-Trommeltrocknen_1.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3" descr="http://upload.wikimedia.org/wikipedia/commons/thumb/0/0c/Trommeltrocknen_1.svg/375px-Trommeltrocknen_1.svg.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210" cy="283210"/>
                    </a:xfrm>
                    <a:prstGeom prst="rect">
                      <a:avLst/>
                    </a:prstGeom>
                    <a:noFill/>
                    <a:ln>
                      <a:noFill/>
                    </a:ln>
                  </pic:spPr>
                </pic:pic>
              </a:graphicData>
            </a:graphic>
          </wp:inline>
        </w:drawing>
      </w:r>
    </w:p>
    <w:p w14:paraId="21418393" w14:textId="77777777" w:rsidR="00F03CC0" w:rsidRDefault="00F03CC0" w:rsidP="00F6001C">
      <w:pPr>
        <w:spacing w:line="276" w:lineRule="auto"/>
        <w:rPr>
          <w:b/>
          <w:sz w:val="24"/>
          <w:szCs w:val="24"/>
        </w:rPr>
      </w:pPr>
    </w:p>
    <w:p w14:paraId="69615C4A" w14:textId="77777777" w:rsidR="008D71B5" w:rsidRDefault="008D71B5" w:rsidP="00F6001C">
      <w:pPr>
        <w:spacing w:line="276" w:lineRule="auto"/>
        <w:rPr>
          <w:b/>
          <w:sz w:val="24"/>
          <w:szCs w:val="24"/>
        </w:rPr>
      </w:pPr>
    </w:p>
    <w:p w14:paraId="571E846F" w14:textId="77777777" w:rsidR="00A337F9" w:rsidRPr="008B3800" w:rsidRDefault="00A337F9" w:rsidP="00F6001C">
      <w:pPr>
        <w:spacing w:line="276" w:lineRule="auto"/>
        <w:rPr>
          <w:b/>
        </w:rPr>
      </w:pPr>
    </w:p>
    <w:p w14:paraId="48CB7256" w14:textId="77777777" w:rsidR="005F4220" w:rsidRPr="001354FD" w:rsidRDefault="005F4220" w:rsidP="005F4220">
      <w:pPr>
        <w:pStyle w:val="cambriaalineje"/>
        <w:numPr>
          <w:ilvl w:val="0"/>
          <w:numId w:val="10"/>
        </w:numPr>
        <w:spacing w:line="276" w:lineRule="auto"/>
        <w:jc w:val="both"/>
        <w:rPr>
          <w:rFonts w:ascii="Times New Roman" w:hAnsi="Times New Roman" w:cs="Times New Roman"/>
        </w:rPr>
      </w:pPr>
      <w:r w:rsidRPr="001354FD">
        <w:rPr>
          <w:rFonts w:ascii="Times New Roman" w:hAnsi="Times New Roman" w:cs="Times New Roman"/>
        </w:rPr>
        <w:t xml:space="preserve">INFORMATIVNI OPIS SRAJCE  </w:t>
      </w:r>
    </w:p>
    <w:p w14:paraId="3FEE292E" w14:textId="77777777" w:rsidR="005F4220" w:rsidRDefault="005F4220" w:rsidP="005F4220">
      <w:pPr>
        <w:spacing w:line="276" w:lineRule="auto"/>
        <w:rPr>
          <w:sz w:val="24"/>
          <w:szCs w:val="24"/>
          <w:u w:val="single"/>
        </w:rPr>
      </w:pPr>
    </w:p>
    <w:p w14:paraId="2EAE9EAE" w14:textId="77777777" w:rsidR="005F4220" w:rsidRPr="004943E2" w:rsidRDefault="005F4220" w:rsidP="005F4220">
      <w:pPr>
        <w:pStyle w:val="Odstavekseznama"/>
        <w:numPr>
          <w:ilvl w:val="0"/>
          <w:numId w:val="14"/>
        </w:numPr>
        <w:spacing w:line="276" w:lineRule="auto"/>
        <w:jc w:val="both"/>
      </w:pPr>
      <w:r w:rsidRPr="004943E2">
        <w:t>MODELA SRAJC</w:t>
      </w:r>
    </w:p>
    <w:p w14:paraId="7C0A524C" w14:textId="77777777" w:rsidR="005F4220" w:rsidRDefault="005F4220" w:rsidP="005F4220">
      <w:pPr>
        <w:pStyle w:val="Telobesedila"/>
        <w:spacing w:line="276" w:lineRule="auto"/>
        <w:jc w:val="both"/>
        <w:rPr>
          <w:szCs w:val="24"/>
        </w:rPr>
      </w:pPr>
      <w:r w:rsidRPr="00FB5475">
        <w:rPr>
          <w:szCs w:val="24"/>
        </w:rPr>
        <w:t xml:space="preserve">Modela moške srajce sta dva – </w:t>
      </w:r>
      <w:r>
        <w:rPr>
          <w:szCs w:val="24"/>
        </w:rPr>
        <w:t>ožji</w:t>
      </w:r>
      <w:r w:rsidRPr="00FB5475">
        <w:rPr>
          <w:szCs w:val="24"/>
        </w:rPr>
        <w:t xml:space="preserve"> in raven kroj.</w:t>
      </w:r>
      <w:r>
        <w:rPr>
          <w:szCs w:val="24"/>
        </w:rPr>
        <w:t xml:space="preserve"> Ožji kroj je rahlo krojen po telesu in nima gub na zadnjem delu. Raven kroj je rezan ravno in ima dve gubi pod naplečnikom.</w:t>
      </w:r>
    </w:p>
    <w:p w14:paraId="33042CB0" w14:textId="77777777" w:rsidR="005F4220" w:rsidRPr="00FB5475" w:rsidRDefault="005F4220" w:rsidP="005F4220">
      <w:pPr>
        <w:pStyle w:val="Odstavekseznama"/>
        <w:numPr>
          <w:ilvl w:val="0"/>
          <w:numId w:val="14"/>
        </w:numPr>
        <w:spacing w:line="276" w:lineRule="auto"/>
        <w:jc w:val="both"/>
      </w:pPr>
      <w:r>
        <w:t>GUMBI</w:t>
      </w:r>
    </w:p>
    <w:p w14:paraId="4233382D" w14:textId="77777777" w:rsidR="005F4220" w:rsidRDefault="005F4220" w:rsidP="005F4220">
      <w:pPr>
        <w:pStyle w:val="Telobesedila"/>
        <w:spacing w:line="276" w:lineRule="auto"/>
        <w:jc w:val="both"/>
        <w:rPr>
          <w:szCs w:val="24"/>
        </w:rPr>
      </w:pPr>
      <w:r w:rsidRPr="00FB5475">
        <w:rPr>
          <w:szCs w:val="24"/>
        </w:rPr>
        <w:t xml:space="preserve">Srajca se spredaj zapenja </w:t>
      </w:r>
      <w:r w:rsidR="002E074C">
        <w:rPr>
          <w:szCs w:val="24"/>
        </w:rPr>
        <w:t>s</w:t>
      </w:r>
      <w:r w:rsidRPr="00FB5475">
        <w:rPr>
          <w:szCs w:val="24"/>
        </w:rPr>
        <w:t xml:space="preserve"> sedmimi vidnimi gumbi, barve osnovne tkanine. </w:t>
      </w:r>
    </w:p>
    <w:p w14:paraId="41FEE0D4" w14:textId="77777777" w:rsidR="005F4220" w:rsidRDefault="005F4220" w:rsidP="005F4220">
      <w:pPr>
        <w:pStyle w:val="Odstavekseznama"/>
        <w:numPr>
          <w:ilvl w:val="0"/>
          <w:numId w:val="14"/>
        </w:numPr>
        <w:spacing w:line="276" w:lineRule="auto"/>
        <w:jc w:val="both"/>
      </w:pPr>
      <w:r>
        <w:t>ŽEPA</w:t>
      </w:r>
    </w:p>
    <w:p w14:paraId="6A03ED9E" w14:textId="77777777" w:rsidR="005F4220" w:rsidRDefault="005F4220" w:rsidP="005F4220">
      <w:pPr>
        <w:pStyle w:val="Telobesedila"/>
        <w:spacing w:line="276" w:lineRule="auto"/>
        <w:jc w:val="both"/>
        <w:rPr>
          <w:szCs w:val="24"/>
        </w:rPr>
      </w:pPr>
      <w:r w:rsidRPr="00FB5475">
        <w:rPr>
          <w:szCs w:val="24"/>
        </w:rPr>
        <w:t xml:space="preserve">Na prsnem delu ima srajca na vsaki strani našit žep z gubo in s poklopcem z zapenjanjem </w:t>
      </w:r>
      <w:r w:rsidR="00E00628">
        <w:rPr>
          <w:szCs w:val="24"/>
        </w:rPr>
        <w:t>na gumb. Na desnem žepu</w:t>
      </w:r>
      <w:r w:rsidRPr="00FB5475">
        <w:rPr>
          <w:szCs w:val="24"/>
        </w:rPr>
        <w:t xml:space="preserve"> je izvezen logotip podjetja LPP.</w:t>
      </w:r>
    </w:p>
    <w:p w14:paraId="33BFC6FA" w14:textId="77777777" w:rsidR="005F4220" w:rsidRPr="00FB5475" w:rsidRDefault="005F4220" w:rsidP="005F4220">
      <w:pPr>
        <w:pStyle w:val="Odstavekseznama"/>
        <w:numPr>
          <w:ilvl w:val="0"/>
          <w:numId w:val="14"/>
        </w:numPr>
        <w:spacing w:line="276" w:lineRule="auto"/>
        <w:jc w:val="both"/>
      </w:pPr>
      <w:r>
        <w:t>ROKAVA</w:t>
      </w:r>
    </w:p>
    <w:p w14:paraId="5F4132F8" w14:textId="77777777" w:rsidR="005F4220" w:rsidRPr="00FB5475" w:rsidRDefault="005F4220" w:rsidP="005F4220">
      <w:pPr>
        <w:pStyle w:val="Telobesedila"/>
        <w:spacing w:line="276" w:lineRule="auto"/>
        <w:jc w:val="both"/>
        <w:rPr>
          <w:szCs w:val="24"/>
        </w:rPr>
      </w:pPr>
      <w:r w:rsidRPr="00FB5475">
        <w:rPr>
          <w:szCs w:val="24"/>
        </w:rPr>
        <w:t>Na dolžini dolgega rokava je našita manšeta z dvema gumboma in eno gumbnico. Dodatni gumb omogoča regulacijo širine.</w:t>
      </w:r>
    </w:p>
    <w:p w14:paraId="634D3F3D" w14:textId="77777777" w:rsidR="005F4220" w:rsidRDefault="005F4220" w:rsidP="005F4220">
      <w:pPr>
        <w:pStyle w:val="Telobesedila"/>
        <w:spacing w:line="276" w:lineRule="auto"/>
        <w:jc w:val="both"/>
        <w:rPr>
          <w:szCs w:val="24"/>
        </w:rPr>
      </w:pPr>
      <w:r>
        <w:rPr>
          <w:szCs w:val="24"/>
        </w:rPr>
        <w:t xml:space="preserve">Kratek rokav </w:t>
      </w:r>
      <w:r w:rsidRPr="00FB5475">
        <w:rPr>
          <w:szCs w:val="24"/>
        </w:rPr>
        <w:t xml:space="preserve"> ima 3 cm rob</w:t>
      </w:r>
      <w:r>
        <w:rPr>
          <w:szCs w:val="24"/>
        </w:rPr>
        <w:t>. Dolžina rokava mora biti 27 cm.</w:t>
      </w:r>
    </w:p>
    <w:p w14:paraId="257FFDA0" w14:textId="77777777" w:rsidR="005F4220" w:rsidRPr="00FB5475" w:rsidRDefault="005F4220" w:rsidP="005F4220">
      <w:pPr>
        <w:pStyle w:val="Odstavekseznama"/>
        <w:numPr>
          <w:ilvl w:val="0"/>
          <w:numId w:val="14"/>
        </w:numPr>
        <w:spacing w:line="276" w:lineRule="auto"/>
        <w:jc w:val="both"/>
      </w:pPr>
      <w:r>
        <w:t>ZADNJI DEL</w:t>
      </w:r>
    </w:p>
    <w:p w14:paraId="3A319D45" w14:textId="77777777" w:rsidR="005F4220" w:rsidRPr="00FB5475" w:rsidRDefault="005F4220" w:rsidP="005F4220">
      <w:pPr>
        <w:pStyle w:val="Telobesedila"/>
        <w:spacing w:line="276" w:lineRule="auto"/>
        <w:jc w:val="both"/>
        <w:rPr>
          <w:szCs w:val="24"/>
        </w:rPr>
      </w:pPr>
      <w:r w:rsidRPr="00FB5475">
        <w:rPr>
          <w:szCs w:val="24"/>
        </w:rPr>
        <w:t xml:space="preserve">Zadnji del srajce je sestavljen iz naplečnika in spodnjega dela. </w:t>
      </w:r>
    </w:p>
    <w:p w14:paraId="1C6B381C" w14:textId="77777777" w:rsidR="005F4220" w:rsidRDefault="005F4220" w:rsidP="005F4220">
      <w:pPr>
        <w:pStyle w:val="Telobesedila"/>
        <w:spacing w:line="276" w:lineRule="auto"/>
        <w:jc w:val="both"/>
        <w:rPr>
          <w:szCs w:val="24"/>
        </w:rPr>
      </w:pPr>
      <w:r w:rsidRPr="00FB5475">
        <w:rPr>
          <w:szCs w:val="24"/>
        </w:rPr>
        <w:t>Na spodnjem zadnjem delu pod naplečnikom ima srajca</w:t>
      </w:r>
      <w:r w:rsidR="00620BA2">
        <w:rPr>
          <w:szCs w:val="24"/>
        </w:rPr>
        <w:t xml:space="preserve"> </w:t>
      </w:r>
      <w:r w:rsidRPr="00FB5475">
        <w:rPr>
          <w:szCs w:val="24"/>
        </w:rPr>
        <w:t>- raven kroj</w:t>
      </w:r>
      <w:r w:rsidR="00620BA2">
        <w:rPr>
          <w:szCs w:val="24"/>
        </w:rPr>
        <w:t>,</w:t>
      </w:r>
      <w:r w:rsidRPr="00FB5475">
        <w:rPr>
          <w:szCs w:val="24"/>
        </w:rPr>
        <w:t xml:space="preserve"> na vsaki strani gubo.</w:t>
      </w:r>
      <w:r>
        <w:rPr>
          <w:szCs w:val="24"/>
        </w:rPr>
        <w:t xml:space="preserve"> </w:t>
      </w:r>
    </w:p>
    <w:p w14:paraId="58544E0E" w14:textId="77777777" w:rsidR="005F4220" w:rsidRPr="00FB5475" w:rsidRDefault="005F4220" w:rsidP="005F4220">
      <w:pPr>
        <w:pStyle w:val="Odstavekseznama"/>
        <w:numPr>
          <w:ilvl w:val="0"/>
          <w:numId w:val="14"/>
        </w:numPr>
        <w:spacing w:line="276" w:lineRule="auto"/>
        <w:jc w:val="both"/>
      </w:pPr>
      <w:r>
        <w:t>OVRATNIK</w:t>
      </w:r>
      <w:r w:rsidRPr="00FB5475">
        <w:t xml:space="preserve"> </w:t>
      </w:r>
    </w:p>
    <w:p w14:paraId="35435EA8" w14:textId="77777777" w:rsidR="005F4220" w:rsidRPr="00FB5475" w:rsidRDefault="005F4220" w:rsidP="005F4220">
      <w:pPr>
        <w:pStyle w:val="Telobesedila"/>
        <w:spacing w:line="276" w:lineRule="auto"/>
        <w:jc w:val="both"/>
        <w:rPr>
          <w:szCs w:val="24"/>
        </w:rPr>
      </w:pPr>
      <w:r w:rsidRPr="00FB5475">
        <w:rPr>
          <w:szCs w:val="24"/>
        </w:rPr>
        <w:t xml:space="preserve">Oblika ovratnika je klasična, konica ovratnika je dolga 7 cm. </w:t>
      </w:r>
      <w:r>
        <w:rPr>
          <w:szCs w:val="24"/>
        </w:rPr>
        <w:t>Šiv je oddaljen od konice ovratnika 0,5 cm.</w:t>
      </w:r>
    </w:p>
    <w:p w14:paraId="74931843" w14:textId="77777777" w:rsidR="005F4220" w:rsidRPr="007333F6" w:rsidRDefault="005F4220" w:rsidP="005F4220">
      <w:pPr>
        <w:pStyle w:val="Odstavekseznama"/>
        <w:numPr>
          <w:ilvl w:val="0"/>
          <w:numId w:val="14"/>
        </w:numPr>
        <w:spacing w:line="276" w:lineRule="auto"/>
        <w:jc w:val="both"/>
      </w:pPr>
      <w:r>
        <w:t xml:space="preserve">ETIKETE </w:t>
      </w:r>
    </w:p>
    <w:p w14:paraId="4A16BC3F" w14:textId="77777777" w:rsidR="005F4220" w:rsidRPr="00620BA2" w:rsidRDefault="005F4220" w:rsidP="005F4220">
      <w:pPr>
        <w:pStyle w:val="Telobesedila"/>
        <w:spacing w:line="276" w:lineRule="auto"/>
        <w:jc w:val="both"/>
        <w:rPr>
          <w:szCs w:val="24"/>
        </w:rPr>
      </w:pPr>
      <w:r w:rsidRPr="00620BA2">
        <w:rPr>
          <w:szCs w:val="24"/>
        </w:rPr>
        <w:t xml:space="preserve">Velikostna številka je všita v ovratni izrez zadnjega dela. </w:t>
      </w:r>
    </w:p>
    <w:p w14:paraId="6540AB1B" w14:textId="77777777" w:rsidR="005F4220" w:rsidRPr="00620BA2" w:rsidRDefault="005F4220" w:rsidP="005F4220">
      <w:pPr>
        <w:pStyle w:val="Telobesedila"/>
        <w:spacing w:line="276" w:lineRule="auto"/>
        <w:jc w:val="both"/>
        <w:rPr>
          <w:szCs w:val="24"/>
        </w:rPr>
      </w:pPr>
      <w:r w:rsidRPr="00620BA2">
        <w:rPr>
          <w:szCs w:val="24"/>
        </w:rPr>
        <w:t xml:space="preserve">Všivna etiketa z zahtevanimi podatki je všita v  levi stranski šiv (notranja stran). </w:t>
      </w:r>
    </w:p>
    <w:p w14:paraId="7CF10C10" w14:textId="77777777" w:rsidR="005F4220" w:rsidRPr="00620BA2" w:rsidRDefault="005F4220" w:rsidP="005F4220">
      <w:pPr>
        <w:pStyle w:val="Telobesedila"/>
        <w:spacing w:line="276" w:lineRule="auto"/>
        <w:jc w:val="both"/>
        <w:rPr>
          <w:szCs w:val="24"/>
        </w:rPr>
      </w:pPr>
      <w:r w:rsidRPr="00620BA2">
        <w:rPr>
          <w:szCs w:val="24"/>
        </w:rPr>
        <w:t>Rezervni gumb je našit na etiketi.</w:t>
      </w:r>
    </w:p>
    <w:p w14:paraId="4668B92C" w14:textId="77777777" w:rsidR="005F4220" w:rsidRPr="00620BA2" w:rsidRDefault="005F4220" w:rsidP="00F6001C">
      <w:pPr>
        <w:spacing w:line="276" w:lineRule="auto"/>
        <w:rPr>
          <w:sz w:val="24"/>
          <w:szCs w:val="24"/>
        </w:rPr>
      </w:pPr>
    </w:p>
    <w:p w14:paraId="3A94B476" w14:textId="77777777" w:rsidR="005C049C" w:rsidRPr="001354FD" w:rsidRDefault="001354FD" w:rsidP="001354FD">
      <w:pPr>
        <w:pStyle w:val="cambriaalineje"/>
        <w:numPr>
          <w:ilvl w:val="0"/>
          <w:numId w:val="10"/>
        </w:numPr>
        <w:spacing w:line="276" w:lineRule="auto"/>
        <w:jc w:val="both"/>
        <w:rPr>
          <w:rFonts w:ascii="Times New Roman" w:hAnsi="Times New Roman" w:cs="Times New Roman"/>
        </w:rPr>
      </w:pPr>
      <w:r w:rsidRPr="001354FD">
        <w:rPr>
          <w:rFonts w:ascii="Times New Roman" w:hAnsi="Times New Roman" w:cs="Times New Roman"/>
        </w:rPr>
        <w:t xml:space="preserve">INFORMATIVNI </w:t>
      </w:r>
      <w:r w:rsidR="00280AC7" w:rsidRPr="001354FD">
        <w:rPr>
          <w:rFonts w:ascii="Times New Roman" w:hAnsi="Times New Roman" w:cs="Times New Roman"/>
        </w:rPr>
        <w:t xml:space="preserve">OPIS BLUZE </w:t>
      </w:r>
    </w:p>
    <w:p w14:paraId="75DBE6C9" w14:textId="77777777" w:rsidR="00442708" w:rsidRDefault="00442708" w:rsidP="00F537D5">
      <w:pPr>
        <w:pStyle w:val="Telobesedila"/>
        <w:spacing w:line="276" w:lineRule="auto"/>
        <w:rPr>
          <w:szCs w:val="24"/>
        </w:rPr>
      </w:pPr>
    </w:p>
    <w:p w14:paraId="103197A5" w14:textId="77777777" w:rsidR="005C049C" w:rsidRPr="00F537D5" w:rsidRDefault="00FB5475" w:rsidP="00011F11">
      <w:pPr>
        <w:pStyle w:val="Odstavekseznama"/>
        <w:numPr>
          <w:ilvl w:val="0"/>
          <w:numId w:val="14"/>
        </w:numPr>
        <w:spacing w:line="276" w:lineRule="auto"/>
        <w:jc w:val="both"/>
      </w:pPr>
      <w:r>
        <w:t>GUMBI</w:t>
      </w:r>
    </w:p>
    <w:p w14:paraId="59935AB3" w14:textId="77777777" w:rsidR="00272F77" w:rsidRDefault="005C049C" w:rsidP="00542211">
      <w:pPr>
        <w:pStyle w:val="Telobesedila"/>
        <w:spacing w:line="276" w:lineRule="auto"/>
        <w:jc w:val="both"/>
        <w:rPr>
          <w:szCs w:val="24"/>
        </w:rPr>
      </w:pPr>
      <w:r w:rsidRPr="007333F6">
        <w:rPr>
          <w:szCs w:val="24"/>
        </w:rPr>
        <w:t>Bluza se spredaj za</w:t>
      </w:r>
      <w:r w:rsidR="007333F6" w:rsidRPr="007333F6">
        <w:rPr>
          <w:szCs w:val="24"/>
        </w:rPr>
        <w:t>penja z sedmimi vidnimi gumbi, barve</w:t>
      </w:r>
      <w:r w:rsidRPr="007333F6">
        <w:rPr>
          <w:szCs w:val="24"/>
        </w:rPr>
        <w:t xml:space="preserve"> osnovne tkanine. </w:t>
      </w:r>
    </w:p>
    <w:p w14:paraId="050B62FE" w14:textId="77777777" w:rsidR="00FB5475" w:rsidRDefault="00442708" w:rsidP="00011F11">
      <w:pPr>
        <w:pStyle w:val="Odstavekseznama"/>
        <w:numPr>
          <w:ilvl w:val="0"/>
          <w:numId w:val="14"/>
        </w:numPr>
        <w:spacing w:line="276" w:lineRule="auto"/>
        <w:jc w:val="both"/>
      </w:pPr>
      <w:r>
        <w:t>ŽEPA</w:t>
      </w:r>
    </w:p>
    <w:p w14:paraId="20E15536" w14:textId="77777777" w:rsidR="00272F77" w:rsidRPr="007333F6" w:rsidRDefault="005C049C" w:rsidP="001354FD">
      <w:pPr>
        <w:pStyle w:val="Telobesedila"/>
        <w:spacing w:line="276" w:lineRule="auto"/>
        <w:jc w:val="both"/>
        <w:rPr>
          <w:szCs w:val="24"/>
        </w:rPr>
      </w:pPr>
      <w:r w:rsidRPr="007333F6">
        <w:rPr>
          <w:szCs w:val="24"/>
        </w:rPr>
        <w:t xml:space="preserve">Na prsnem delu ima bluza na vsaki strani našit žep z gubo in s poklopcem z zapenjanjem </w:t>
      </w:r>
      <w:r w:rsidR="00E51A30">
        <w:rPr>
          <w:szCs w:val="24"/>
        </w:rPr>
        <w:t xml:space="preserve">na gumb. Na desnem </w:t>
      </w:r>
      <w:r w:rsidR="00E00628">
        <w:rPr>
          <w:szCs w:val="24"/>
        </w:rPr>
        <w:t xml:space="preserve">žepu </w:t>
      </w:r>
      <w:r w:rsidRPr="007333F6">
        <w:rPr>
          <w:szCs w:val="24"/>
        </w:rPr>
        <w:t xml:space="preserve">je izvezen logotip podjetja LPP. </w:t>
      </w:r>
    </w:p>
    <w:p w14:paraId="7F8EAF29" w14:textId="77777777" w:rsidR="00FB5475" w:rsidRDefault="00FB5475" w:rsidP="00011F11">
      <w:pPr>
        <w:pStyle w:val="Odstavekseznama"/>
        <w:numPr>
          <w:ilvl w:val="0"/>
          <w:numId w:val="14"/>
        </w:numPr>
        <w:spacing w:line="276" w:lineRule="auto"/>
        <w:jc w:val="both"/>
      </w:pPr>
      <w:r>
        <w:t>VŠITKI</w:t>
      </w:r>
    </w:p>
    <w:p w14:paraId="1FE2C117" w14:textId="77777777" w:rsidR="00272F77" w:rsidRDefault="007333F6" w:rsidP="001354FD">
      <w:pPr>
        <w:pStyle w:val="Telobesedila"/>
        <w:spacing w:line="276" w:lineRule="auto"/>
        <w:jc w:val="both"/>
        <w:rPr>
          <w:szCs w:val="24"/>
        </w:rPr>
      </w:pPr>
      <w:r w:rsidRPr="007333F6">
        <w:rPr>
          <w:szCs w:val="24"/>
        </w:rPr>
        <w:t>Bluza ima všitke spredaj in zadaj, kot na skici.</w:t>
      </w:r>
    </w:p>
    <w:p w14:paraId="5916594F" w14:textId="77777777" w:rsidR="00FB5475" w:rsidRPr="007333F6" w:rsidRDefault="00FB5475" w:rsidP="00011F11">
      <w:pPr>
        <w:pStyle w:val="Odstavekseznama"/>
        <w:numPr>
          <w:ilvl w:val="0"/>
          <w:numId w:val="14"/>
        </w:numPr>
        <w:spacing w:line="276" w:lineRule="auto"/>
        <w:jc w:val="both"/>
      </w:pPr>
      <w:r>
        <w:t>ROKAV</w:t>
      </w:r>
      <w:r w:rsidR="00442708">
        <w:t>A</w:t>
      </w:r>
    </w:p>
    <w:p w14:paraId="496D1041" w14:textId="77777777" w:rsidR="00280AC7" w:rsidRPr="007333F6" w:rsidRDefault="005C049C" w:rsidP="001354FD">
      <w:pPr>
        <w:pStyle w:val="Telobesedila"/>
        <w:spacing w:line="276" w:lineRule="auto"/>
        <w:jc w:val="both"/>
        <w:rPr>
          <w:szCs w:val="24"/>
        </w:rPr>
      </w:pPr>
      <w:r w:rsidRPr="007333F6">
        <w:rPr>
          <w:szCs w:val="24"/>
        </w:rPr>
        <w:t xml:space="preserve">Na dolžini </w:t>
      </w:r>
      <w:r w:rsidR="00280AC7" w:rsidRPr="007333F6">
        <w:rPr>
          <w:szCs w:val="24"/>
        </w:rPr>
        <w:t xml:space="preserve">dolgega </w:t>
      </w:r>
      <w:r w:rsidRPr="007333F6">
        <w:rPr>
          <w:szCs w:val="24"/>
        </w:rPr>
        <w:t>rokava je našit</w:t>
      </w:r>
      <w:r w:rsidR="00274AD0" w:rsidRPr="007333F6">
        <w:rPr>
          <w:szCs w:val="24"/>
        </w:rPr>
        <w:t>a</w:t>
      </w:r>
      <w:r w:rsidRPr="007333F6">
        <w:rPr>
          <w:szCs w:val="24"/>
        </w:rPr>
        <w:t xml:space="preserve"> </w:t>
      </w:r>
      <w:r w:rsidR="00162B39" w:rsidRPr="007333F6">
        <w:rPr>
          <w:szCs w:val="24"/>
        </w:rPr>
        <w:t xml:space="preserve">manšeta z </w:t>
      </w:r>
      <w:r w:rsidR="007333F6">
        <w:rPr>
          <w:szCs w:val="24"/>
        </w:rPr>
        <w:t>enim gumbom.</w:t>
      </w:r>
    </w:p>
    <w:p w14:paraId="78155E4F" w14:textId="77777777" w:rsidR="00272F77" w:rsidRDefault="00280AC7" w:rsidP="001354FD">
      <w:pPr>
        <w:pStyle w:val="Telobesedila"/>
        <w:spacing w:line="276" w:lineRule="auto"/>
        <w:jc w:val="both"/>
        <w:rPr>
          <w:szCs w:val="24"/>
        </w:rPr>
      </w:pPr>
      <w:r w:rsidRPr="007333F6">
        <w:rPr>
          <w:szCs w:val="24"/>
        </w:rPr>
        <w:t xml:space="preserve">Kratek rokav  </w:t>
      </w:r>
      <w:r w:rsidR="007333F6" w:rsidRPr="007333F6">
        <w:rPr>
          <w:szCs w:val="24"/>
        </w:rPr>
        <w:t>ima 3</w:t>
      </w:r>
      <w:r w:rsidRPr="007333F6">
        <w:rPr>
          <w:szCs w:val="24"/>
        </w:rPr>
        <w:t xml:space="preserve"> cm rob.</w:t>
      </w:r>
      <w:r w:rsidR="00E51A30">
        <w:rPr>
          <w:szCs w:val="24"/>
        </w:rPr>
        <w:t xml:space="preserve"> </w:t>
      </w:r>
    </w:p>
    <w:p w14:paraId="66CFEE97" w14:textId="77777777" w:rsidR="00FB5475" w:rsidRPr="007333F6" w:rsidRDefault="00FB5475" w:rsidP="00011F11">
      <w:pPr>
        <w:pStyle w:val="Odstavekseznama"/>
        <w:numPr>
          <w:ilvl w:val="0"/>
          <w:numId w:val="14"/>
        </w:numPr>
        <w:spacing w:line="276" w:lineRule="auto"/>
        <w:jc w:val="both"/>
      </w:pPr>
      <w:r>
        <w:t>ZADNJI DEL</w:t>
      </w:r>
    </w:p>
    <w:p w14:paraId="5200F44A" w14:textId="77777777" w:rsidR="00272F77" w:rsidRDefault="005C049C" w:rsidP="001354FD">
      <w:pPr>
        <w:pStyle w:val="Telobesedila"/>
        <w:spacing w:line="276" w:lineRule="auto"/>
        <w:jc w:val="both"/>
        <w:rPr>
          <w:szCs w:val="24"/>
        </w:rPr>
      </w:pPr>
      <w:r w:rsidRPr="007333F6">
        <w:rPr>
          <w:szCs w:val="24"/>
        </w:rPr>
        <w:t>Zadnji del bluze je sestavljen iz nap</w:t>
      </w:r>
      <w:r w:rsidR="002E45CD">
        <w:rPr>
          <w:szCs w:val="24"/>
        </w:rPr>
        <w:t>lečnika in spodnjega dela bluze, brez gubic.</w:t>
      </w:r>
      <w:r w:rsidRPr="007333F6">
        <w:rPr>
          <w:szCs w:val="24"/>
        </w:rPr>
        <w:t xml:space="preserve"> </w:t>
      </w:r>
    </w:p>
    <w:p w14:paraId="09A8A822" w14:textId="77777777" w:rsidR="00FB5475" w:rsidRPr="007333F6" w:rsidRDefault="00FB5475" w:rsidP="00011F11">
      <w:pPr>
        <w:pStyle w:val="Odstavekseznama"/>
        <w:numPr>
          <w:ilvl w:val="0"/>
          <w:numId w:val="14"/>
        </w:numPr>
        <w:spacing w:line="276" w:lineRule="auto"/>
        <w:jc w:val="both"/>
      </w:pPr>
      <w:r>
        <w:t xml:space="preserve">ETIKETE </w:t>
      </w:r>
    </w:p>
    <w:p w14:paraId="2646CD63" w14:textId="77777777" w:rsidR="00162B39" w:rsidRPr="007333F6" w:rsidRDefault="00162B39" w:rsidP="001354FD">
      <w:pPr>
        <w:pStyle w:val="Telobesedila"/>
        <w:spacing w:line="276" w:lineRule="auto"/>
        <w:jc w:val="both"/>
        <w:rPr>
          <w:szCs w:val="24"/>
        </w:rPr>
      </w:pPr>
      <w:r w:rsidRPr="007333F6">
        <w:rPr>
          <w:szCs w:val="24"/>
        </w:rPr>
        <w:t xml:space="preserve">Velikostna številka je všita v vratni izrez zadnjega dela. </w:t>
      </w:r>
    </w:p>
    <w:p w14:paraId="054208D0" w14:textId="77777777" w:rsidR="00D140CB" w:rsidRDefault="00162B39" w:rsidP="00620BA2">
      <w:pPr>
        <w:pStyle w:val="Telobesedila"/>
        <w:spacing w:line="276" w:lineRule="auto"/>
        <w:jc w:val="both"/>
        <w:rPr>
          <w:szCs w:val="24"/>
        </w:rPr>
      </w:pPr>
      <w:r w:rsidRPr="007333F6">
        <w:rPr>
          <w:szCs w:val="24"/>
        </w:rPr>
        <w:t>Všivna etiketa z zahtevanimi podatki je všita v  levi stranski šiv (notranja stran).</w:t>
      </w:r>
    </w:p>
    <w:p w14:paraId="5158CFBB" w14:textId="77777777" w:rsidR="00A337F9" w:rsidRPr="008B3800" w:rsidRDefault="00A337F9" w:rsidP="00620BA2">
      <w:pPr>
        <w:pStyle w:val="Telobesedila"/>
        <w:spacing w:line="276" w:lineRule="auto"/>
        <w:jc w:val="both"/>
        <w:rPr>
          <w:sz w:val="20"/>
        </w:rPr>
      </w:pPr>
    </w:p>
    <w:p w14:paraId="57260D4D" w14:textId="77777777" w:rsidR="00D527ED" w:rsidRPr="008D71B5" w:rsidRDefault="00EE408D" w:rsidP="00213523">
      <w:pPr>
        <w:pStyle w:val="cambriaalineje"/>
        <w:numPr>
          <w:ilvl w:val="0"/>
          <w:numId w:val="10"/>
        </w:numPr>
        <w:spacing w:line="276" w:lineRule="auto"/>
        <w:jc w:val="both"/>
        <w:rPr>
          <w:rFonts w:ascii="Times New Roman" w:hAnsi="Times New Roman" w:cs="Times New Roman"/>
        </w:rPr>
      </w:pPr>
      <w:r>
        <w:rPr>
          <w:rFonts w:ascii="Times New Roman" w:hAnsi="Times New Roman" w:cs="Times New Roman"/>
        </w:rPr>
        <w:t>SKICA: BLUZA</w:t>
      </w:r>
      <w:r w:rsidR="00213523" w:rsidRPr="00EE408D">
        <w:rPr>
          <w:rFonts w:ascii="Times New Roman" w:hAnsi="Times New Roman" w:cs="Times New Roman"/>
        </w:rPr>
        <w:t xml:space="preserve"> KRATEK ROKAV</w:t>
      </w:r>
    </w:p>
    <w:p w14:paraId="69D9310A" w14:textId="77777777" w:rsidR="00EE408D" w:rsidRDefault="00C37410" w:rsidP="008D71B5">
      <w:pPr>
        <w:jc w:val="center"/>
        <w:rPr>
          <w:rFonts w:eastAsia="Arial Unicode MS"/>
          <w:noProof/>
          <w:lang w:eastAsia="sl-SI"/>
        </w:rPr>
      </w:pPr>
      <w:r w:rsidRPr="00EA2257">
        <w:rPr>
          <w:rFonts w:eastAsia="Arial Unicode MS"/>
          <w:noProof/>
          <w:lang w:eastAsia="sl-SI"/>
        </w:rPr>
        <w:drawing>
          <wp:inline distT="0" distB="0" distL="0" distR="0" wp14:anchorId="74EBFD9A" wp14:editId="1C6CFEE0">
            <wp:extent cx="3962400" cy="2253615"/>
            <wp:effectExtent l="0" t="0" r="0" b="0"/>
            <wp:docPr id="7" name="Slika 45" descr="Y:\Zapisi\8-Projekti\Graficno oblikovanje\PERICA\Majčke\Srajice LPP\Srajice LPP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5" descr="Y:\Zapisi\8-Projekti\Graficno oblikovanje\PERICA\Majčke\Srajice LPP\Srajice LPP_2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62400" cy="2253615"/>
                    </a:xfrm>
                    <a:prstGeom prst="rect">
                      <a:avLst/>
                    </a:prstGeom>
                    <a:noFill/>
                    <a:ln>
                      <a:noFill/>
                    </a:ln>
                  </pic:spPr>
                </pic:pic>
              </a:graphicData>
            </a:graphic>
          </wp:inline>
        </w:drawing>
      </w:r>
    </w:p>
    <w:p w14:paraId="4C3B4651" w14:textId="77777777" w:rsidR="00D140CB" w:rsidRDefault="00D140CB" w:rsidP="008D71B5">
      <w:pPr>
        <w:jc w:val="center"/>
        <w:rPr>
          <w:rFonts w:eastAsia="Arial Unicode MS"/>
          <w:noProof/>
          <w:lang w:eastAsia="sl-SI"/>
        </w:rPr>
      </w:pPr>
    </w:p>
    <w:p w14:paraId="19056AAB" w14:textId="77777777" w:rsidR="00A337F9" w:rsidRDefault="00A337F9" w:rsidP="008D71B5">
      <w:pPr>
        <w:jc w:val="center"/>
        <w:rPr>
          <w:rFonts w:eastAsia="Arial Unicode MS"/>
          <w:noProof/>
          <w:lang w:eastAsia="sl-SI"/>
        </w:rPr>
      </w:pPr>
    </w:p>
    <w:p w14:paraId="7FD9E268" w14:textId="77777777" w:rsidR="00D140CB" w:rsidRPr="008D71B5" w:rsidRDefault="00D140CB" w:rsidP="008D71B5">
      <w:pPr>
        <w:jc w:val="center"/>
        <w:rPr>
          <w:rFonts w:eastAsia="Arial Unicode MS"/>
        </w:rPr>
      </w:pPr>
    </w:p>
    <w:p w14:paraId="64CFAA23" w14:textId="77777777" w:rsidR="008C1C92" w:rsidRPr="008D71B5" w:rsidRDefault="00EE408D" w:rsidP="00213523">
      <w:pPr>
        <w:pStyle w:val="cambriaalineje"/>
        <w:numPr>
          <w:ilvl w:val="0"/>
          <w:numId w:val="10"/>
        </w:numPr>
        <w:spacing w:line="276" w:lineRule="auto"/>
        <w:jc w:val="both"/>
        <w:rPr>
          <w:rFonts w:ascii="Times New Roman" w:hAnsi="Times New Roman" w:cs="Times New Roman"/>
        </w:rPr>
      </w:pPr>
      <w:r w:rsidRPr="00EE408D">
        <w:rPr>
          <w:rFonts w:ascii="Times New Roman" w:hAnsi="Times New Roman" w:cs="Times New Roman"/>
        </w:rPr>
        <w:t>SKICA: BLUZA</w:t>
      </w:r>
      <w:r w:rsidR="008C1C92" w:rsidRPr="00EE408D">
        <w:rPr>
          <w:rFonts w:ascii="Times New Roman" w:hAnsi="Times New Roman" w:cs="Times New Roman"/>
        </w:rPr>
        <w:t xml:space="preserve"> DOLG ROKAV</w:t>
      </w:r>
    </w:p>
    <w:p w14:paraId="0DBEF262" w14:textId="77777777" w:rsidR="00D140CB" w:rsidRDefault="00C37410" w:rsidP="00E05789">
      <w:pPr>
        <w:spacing w:line="276" w:lineRule="auto"/>
        <w:jc w:val="center"/>
        <w:rPr>
          <w:noProof/>
          <w:sz w:val="22"/>
          <w:lang w:eastAsia="sl-SI"/>
        </w:rPr>
      </w:pPr>
      <w:r w:rsidRPr="00EA2257">
        <w:rPr>
          <w:noProof/>
          <w:sz w:val="22"/>
          <w:lang w:eastAsia="sl-SI"/>
        </w:rPr>
        <w:drawing>
          <wp:inline distT="0" distB="0" distL="0" distR="0" wp14:anchorId="1C7A89A8" wp14:editId="23FFA0F0">
            <wp:extent cx="4321810" cy="2296795"/>
            <wp:effectExtent l="0" t="0" r="0" b="0"/>
            <wp:docPr id="8" name="Slika 46" descr="Y:\Zapisi\8-Projekti\Graficno oblikovanje\PERICA\Majčke\Srajice LPP\Srajice LPP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6" descr="Y:\Zapisi\8-Projekti\Graficno oblikovanje\PERICA\Majčke\Srajice LPP\Srajice LPP_2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1810" cy="2296795"/>
                    </a:xfrm>
                    <a:prstGeom prst="rect">
                      <a:avLst/>
                    </a:prstGeom>
                    <a:noFill/>
                    <a:ln>
                      <a:noFill/>
                    </a:ln>
                  </pic:spPr>
                </pic:pic>
              </a:graphicData>
            </a:graphic>
          </wp:inline>
        </w:drawing>
      </w:r>
    </w:p>
    <w:p w14:paraId="71656221" w14:textId="77777777" w:rsidR="00A337F9" w:rsidRPr="008B3800" w:rsidRDefault="00A337F9" w:rsidP="00E05789">
      <w:pPr>
        <w:spacing w:line="276" w:lineRule="auto"/>
        <w:jc w:val="center"/>
        <w:rPr>
          <w:noProof/>
          <w:lang w:eastAsia="sl-SI"/>
        </w:rPr>
      </w:pPr>
    </w:p>
    <w:p w14:paraId="59728598" w14:textId="77777777" w:rsidR="00D527ED" w:rsidRDefault="009A4739" w:rsidP="000B4D59">
      <w:pPr>
        <w:pStyle w:val="cambriaalineje"/>
        <w:numPr>
          <w:ilvl w:val="0"/>
          <w:numId w:val="10"/>
        </w:numPr>
        <w:spacing w:line="276" w:lineRule="auto"/>
        <w:jc w:val="both"/>
        <w:rPr>
          <w:rFonts w:ascii="Times New Roman" w:hAnsi="Times New Roman" w:cs="Times New Roman"/>
        </w:rPr>
      </w:pPr>
      <w:r w:rsidRPr="00EE408D">
        <w:rPr>
          <w:rFonts w:ascii="Times New Roman" w:hAnsi="Times New Roman" w:cs="Times New Roman"/>
        </w:rPr>
        <w:t>SKICA:</w:t>
      </w:r>
      <w:r w:rsidR="005C049C" w:rsidRPr="00EE408D">
        <w:rPr>
          <w:rFonts w:ascii="Times New Roman" w:hAnsi="Times New Roman" w:cs="Times New Roman"/>
        </w:rPr>
        <w:t xml:space="preserve"> </w:t>
      </w:r>
      <w:r w:rsidR="00EE408D">
        <w:rPr>
          <w:rFonts w:ascii="Times New Roman" w:hAnsi="Times New Roman" w:cs="Times New Roman"/>
        </w:rPr>
        <w:t>SRAJCA</w:t>
      </w:r>
      <w:r w:rsidRPr="00EE408D">
        <w:rPr>
          <w:rFonts w:ascii="Times New Roman" w:hAnsi="Times New Roman" w:cs="Times New Roman"/>
        </w:rPr>
        <w:t xml:space="preserve"> OŽJI KROJ, </w:t>
      </w:r>
      <w:r w:rsidR="003E2FDC" w:rsidRPr="00EE408D">
        <w:rPr>
          <w:rFonts w:ascii="Times New Roman" w:hAnsi="Times New Roman" w:cs="Times New Roman"/>
        </w:rPr>
        <w:t>KRATEK</w:t>
      </w:r>
      <w:r w:rsidRPr="00EE408D">
        <w:rPr>
          <w:rFonts w:ascii="Times New Roman" w:hAnsi="Times New Roman" w:cs="Times New Roman"/>
        </w:rPr>
        <w:t xml:space="preserve"> ROKAV</w:t>
      </w:r>
    </w:p>
    <w:p w14:paraId="197C10EE" w14:textId="77777777" w:rsidR="00D140CB" w:rsidRPr="008D71B5" w:rsidRDefault="00D140CB" w:rsidP="00D140CB">
      <w:pPr>
        <w:pStyle w:val="cambriaalineje"/>
        <w:numPr>
          <w:ilvl w:val="0"/>
          <w:numId w:val="0"/>
        </w:numPr>
        <w:spacing w:line="276" w:lineRule="auto"/>
        <w:ind w:left="786" w:hanging="360"/>
        <w:jc w:val="both"/>
        <w:rPr>
          <w:rFonts w:ascii="Times New Roman" w:hAnsi="Times New Roman" w:cs="Times New Roman"/>
        </w:rPr>
      </w:pPr>
    </w:p>
    <w:p w14:paraId="47A245D7" w14:textId="77777777" w:rsidR="00D419F5" w:rsidRDefault="00C37410" w:rsidP="00463DFC">
      <w:pPr>
        <w:spacing w:line="276" w:lineRule="auto"/>
        <w:jc w:val="center"/>
        <w:rPr>
          <w:noProof/>
          <w:sz w:val="22"/>
          <w:lang w:eastAsia="sl-SI"/>
        </w:rPr>
      </w:pPr>
      <w:r w:rsidRPr="00EA2257">
        <w:rPr>
          <w:noProof/>
          <w:sz w:val="22"/>
          <w:lang w:eastAsia="sl-SI"/>
        </w:rPr>
        <w:drawing>
          <wp:inline distT="0" distB="0" distL="0" distR="0" wp14:anchorId="20CDE5CA" wp14:editId="15F53E9E">
            <wp:extent cx="3712210" cy="2078990"/>
            <wp:effectExtent l="0" t="0" r="0" b="0"/>
            <wp:docPr id="9" name="Slika 50" descr="Y:\Zapisi\8-Projekti\Graficno oblikovanje\PERICA\Majčke\Srajice LPP\Srajice LPP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0" descr="Y:\Zapisi\8-Projekti\Graficno oblikovanje\PERICA\Majčke\Srajice LPP\Srajice LPP_2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12210" cy="2078990"/>
                    </a:xfrm>
                    <a:prstGeom prst="rect">
                      <a:avLst/>
                    </a:prstGeom>
                    <a:noFill/>
                    <a:ln>
                      <a:noFill/>
                    </a:ln>
                  </pic:spPr>
                </pic:pic>
              </a:graphicData>
            </a:graphic>
          </wp:inline>
        </w:drawing>
      </w:r>
    </w:p>
    <w:p w14:paraId="375E189B" w14:textId="77777777" w:rsidR="008D71B5" w:rsidRDefault="008D71B5" w:rsidP="00463DFC">
      <w:pPr>
        <w:spacing w:line="276" w:lineRule="auto"/>
        <w:jc w:val="center"/>
        <w:rPr>
          <w:sz w:val="22"/>
        </w:rPr>
      </w:pPr>
    </w:p>
    <w:p w14:paraId="2FE2C16F" w14:textId="77777777" w:rsidR="00E00628" w:rsidRDefault="00E00628" w:rsidP="00463DFC">
      <w:pPr>
        <w:spacing w:line="276" w:lineRule="auto"/>
        <w:jc w:val="center"/>
        <w:rPr>
          <w:sz w:val="22"/>
        </w:rPr>
      </w:pPr>
    </w:p>
    <w:p w14:paraId="292391F9" w14:textId="77777777" w:rsidR="00A337F9" w:rsidRDefault="00A337F9" w:rsidP="00463DFC">
      <w:pPr>
        <w:spacing w:line="276" w:lineRule="auto"/>
        <w:jc w:val="center"/>
        <w:rPr>
          <w:sz w:val="22"/>
        </w:rPr>
      </w:pPr>
    </w:p>
    <w:p w14:paraId="54A3BE58" w14:textId="77777777" w:rsidR="008B3800" w:rsidRPr="008B3800" w:rsidRDefault="008B3800" w:rsidP="00463DFC">
      <w:pPr>
        <w:spacing w:line="276" w:lineRule="auto"/>
        <w:jc w:val="center"/>
      </w:pPr>
    </w:p>
    <w:p w14:paraId="28CA1B59" w14:textId="77777777" w:rsidR="00D54EF9" w:rsidRPr="00322B3E" w:rsidRDefault="00D54EF9" w:rsidP="00FD126F">
      <w:pPr>
        <w:pStyle w:val="cambriaalineje"/>
        <w:numPr>
          <w:ilvl w:val="0"/>
          <w:numId w:val="10"/>
        </w:numPr>
        <w:spacing w:line="276" w:lineRule="auto"/>
        <w:jc w:val="both"/>
        <w:rPr>
          <w:rFonts w:ascii="Times New Roman" w:hAnsi="Times New Roman" w:cs="Times New Roman"/>
        </w:rPr>
      </w:pPr>
      <w:r w:rsidRPr="00D527ED">
        <w:rPr>
          <w:rFonts w:ascii="Times New Roman" w:hAnsi="Times New Roman" w:cs="Times New Roman"/>
        </w:rPr>
        <w:t xml:space="preserve">SKICA: </w:t>
      </w:r>
      <w:r w:rsidR="00D527ED">
        <w:rPr>
          <w:rFonts w:ascii="Times New Roman" w:hAnsi="Times New Roman" w:cs="Times New Roman"/>
        </w:rPr>
        <w:t>SRAJCA</w:t>
      </w:r>
      <w:r w:rsidRPr="00D527ED">
        <w:rPr>
          <w:rFonts w:ascii="Times New Roman" w:hAnsi="Times New Roman" w:cs="Times New Roman"/>
        </w:rPr>
        <w:t xml:space="preserve"> OŽJI KROJ, </w:t>
      </w:r>
      <w:r w:rsidR="003E2FDC" w:rsidRPr="00D527ED">
        <w:rPr>
          <w:rFonts w:ascii="Times New Roman" w:hAnsi="Times New Roman" w:cs="Times New Roman"/>
        </w:rPr>
        <w:t>DOLG</w:t>
      </w:r>
      <w:r w:rsidRPr="00D527ED">
        <w:rPr>
          <w:rFonts w:ascii="Times New Roman" w:hAnsi="Times New Roman" w:cs="Times New Roman"/>
        </w:rPr>
        <w:t xml:space="preserve"> ROKAV</w:t>
      </w:r>
    </w:p>
    <w:p w14:paraId="6C87F5F4" w14:textId="77777777" w:rsidR="00A337F9" w:rsidRPr="00EA2257" w:rsidRDefault="00C37410" w:rsidP="00463DFC">
      <w:pPr>
        <w:pStyle w:val="Glava"/>
        <w:tabs>
          <w:tab w:val="clear" w:pos="4536"/>
          <w:tab w:val="clear" w:pos="9072"/>
        </w:tabs>
        <w:spacing w:line="276" w:lineRule="auto"/>
        <w:jc w:val="center"/>
        <w:rPr>
          <w:noProof/>
          <w:szCs w:val="24"/>
          <w:lang w:eastAsia="sl-SI"/>
        </w:rPr>
      </w:pPr>
      <w:r w:rsidRPr="00EA2257">
        <w:rPr>
          <w:noProof/>
          <w:szCs w:val="24"/>
          <w:lang w:eastAsia="sl-SI"/>
        </w:rPr>
        <w:drawing>
          <wp:inline distT="0" distB="0" distL="0" distR="0" wp14:anchorId="7C6FEAC4" wp14:editId="6C8E6A52">
            <wp:extent cx="4539615" cy="2416810"/>
            <wp:effectExtent l="0" t="0" r="0" b="0"/>
            <wp:docPr id="10" name="Slika 52" descr="Y:\Zapisi\8-Projekti\Graficno oblikovanje\PERICA\Majčke\Srajice LPP\Srajice LPP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2" descr="Y:\Zapisi\8-Projekti\Graficno oblikovanje\PERICA\Majčke\Srajice LPP\Srajice LPP_2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39615" cy="2416810"/>
                    </a:xfrm>
                    <a:prstGeom prst="rect">
                      <a:avLst/>
                    </a:prstGeom>
                    <a:noFill/>
                    <a:ln>
                      <a:noFill/>
                    </a:ln>
                  </pic:spPr>
                </pic:pic>
              </a:graphicData>
            </a:graphic>
          </wp:inline>
        </w:drawing>
      </w:r>
    </w:p>
    <w:p w14:paraId="36F37C90" w14:textId="77777777" w:rsidR="00FD126F" w:rsidRPr="008F5902" w:rsidRDefault="00FD126F" w:rsidP="00463DFC">
      <w:pPr>
        <w:pStyle w:val="Glava"/>
        <w:tabs>
          <w:tab w:val="clear" w:pos="4536"/>
          <w:tab w:val="clear" w:pos="9072"/>
        </w:tabs>
        <w:spacing w:line="276" w:lineRule="auto"/>
        <w:jc w:val="center"/>
        <w:rPr>
          <w:szCs w:val="24"/>
        </w:rPr>
      </w:pPr>
    </w:p>
    <w:p w14:paraId="35FE81F2" w14:textId="77777777" w:rsidR="00A337F9" w:rsidRPr="00A337F9" w:rsidRDefault="003E2FDC" w:rsidP="00A337F9">
      <w:pPr>
        <w:pStyle w:val="cambriaalineje"/>
        <w:numPr>
          <w:ilvl w:val="0"/>
          <w:numId w:val="10"/>
        </w:numPr>
        <w:spacing w:line="276" w:lineRule="auto"/>
        <w:jc w:val="both"/>
        <w:rPr>
          <w:rFonts w:ascii="Times New Roman" w:hAnsi="Times New Roman" w:cs="Times New Roman"/>
        </w:rPr>
      </w:pPr>
      <w:r w:rsidRPr="00A337F9">
        <w:rPr>
          <w:rFonts w:ascii="Times New Roman" w:hAnsi="Times New Roman" w:cs="Times New Roman"/>
        </w:rPr>
        <w:t>SKICA: SRAJCA RAVEN KROJ, KRATEK ROKAV</w:t>
      </w:r>
    </w:p>
    <w:p w14:paraId="7FCBEE63" w14:textId="77777777" w:rsidR="00B13F40" w:rsidRDefault="00B13F40" w:rsidP="00463DFC">
      <w:pPr>
        <w:pStyle w:val="Glava"/>
        <w:tabs>
          <w:tab w:val="clear" w:pos="4536"/>
          <w:tab w:val="clear" w:pos="9072"/>
        </w:tabs>
        <w:spacing w:line="276" w:lineRule="auto"/>
        <w:jc w:val="center"/>
        <w:rPr>
          <w:noProof/>
          <w:color w:val="FF0000"/>
          <w:lang w:eastAsia="sl-SI"/>
        </w:rPr>
      </w:pPr>
    </w:p>
    <w:p w14:paraId="4D854520" w14:textId="77777777" w:rsidR="00A337F9" w:rsidRPr="00EA2257" w:rsidRDefault="00C37410" w:rsidP="00463DFC">
      <w:pPr>
        <w:pStyle w:val="Glava"/>
        <w:tabs>
          <w:tab w:val="clear" w:pos="4536"/>
          <w:tab w:val="clear" w:pos="9072"/>
        </w:tabs>
        <w:spacing w:line="276" w:lineRule="auto"/>
        <w:jc w:val="center"/>
        <w:rPr>
          <w:noProof/>
          <w:color w:val="FF0000"/>
          <w:lang w:eastAsia="sl-SI"/>
        </w:rPr>
      </w:pPr>
      <w:r w:rsidRPr="00EA2257">
        <w:rPr>
          <w:noProof/>
          <w:color w:val="FF0000"/>
          <w:lang w:eastAsia="sl-SI"/>
        </w:rPr>
        <w:drawing>
          <wp:inline distT="0" distB="0" distL="0" distR="0" wp14:anchorId="2E91B537" wp14:editId="26E1C856">
            <wp:extent cx="4604385" cy="2493010"/>
            <wp:effectExtent l="0" t="0" r="0" b="0"/>
            <wp:docPr id="11" name="Slika 54" descr="Y:\Zapisi\8-Projekti\Graficno oblikovanje\PERICA\Majčke\Srajice LPP\Srajice LPP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4" descr="Y:\Zapisi\8-Projekti\Graficno oblikovanje\PERICA\Majčke\Srajice LPP\Srajice LPP_2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04385" cy="2493010"/>
                    </a:xfrm>
                    <a:prstGeom prst="rect">
                      <a:avLst/>
                    </a:prstGeom>
                    <a:noFill/>
                    <a:ln>
                      <a:noFill/>
                    </a:ln>
                  </pic:spPr>
                </pic:pic>
              </a:graphicData>
            </a:graphic>
          </wp:inline>
        </w:drawing>
      </w:r>
    </w:p>
    <w:p w14:paraId="0CB9AB87" w14:textId="77777777" w:rsidR="00272F77" w:rsidRPr="008F5902" w:rsidRDefault="00272F77" w:rsidP="00463DFC">
      <w:pPr>
        <w:pStyle w:val="Glava"/>
        <w:tabs>
          <w:tab w:val="clear" w:pos="4536"/>
          <w:tab w:val="clear" w:pos="9072"/>
        </w:tabs>
        <w:spacing w:line="276" w:lineRule="auto"/>
        <w:jc w:val="center"/>
        <w:rPr>
          <w:szCs w:val="24"/>
        </w:rPr>
      </w:pPr>
    </w:p>
    <w:p w14:paraId="49F617C9" w14:textId="77777777" w:rsidR="003E2FDC" w:rsidRPr="001E55C4" w:rsidRDefault="003E2FDC" w:rsidP="00FD126F">
      <w:pPr>
        <w:pStyle w:val="cambriaalineje"/>
        <w:numPr>
          <w:ilvl w:val="0"/>
          <w:numId w:val="10"/>
        </w:numPr>
        <w:spacing w:line="276" w:lineRule="auto"/>
        <w:jc w:val="both"/>
        <w:rPr>
          <w:rFonts w:ascii="Times New Roman" w:hAnsi="Times New Roman" w:cs="Times New Roman"/>
        </w:rPr>
      </w:pPr>
      <w:r w:rsidRPr="001E55C4">
        <w:rPr>
          <w:rFonts w:ascii="Times New Roman" w:hAnsi="Times New Roman" w:cs="Times New Roman"/>
        </w:rPr>
        <w:t xml:space="preserve">SKICA: </w:t>
      </w:r>
      <w:r w:rsidR="001E55C4">
        <w:rPr>
          <w:rFonts w:ascii="Times New Roman" w:hAnsi="Times New Roman" w:cs="Times New Roman"/>
        </w:rPr>
        <w:t>SRAJCA</w:t>
      </w:r>
      <w:r w:rsidRPr="001E55C4">
        <w:rPr>
          <w:rFonts w:ascii="Times New Roman" w:hAnsi="Times New Roman" w:cs="Times New Roman"/>
        </w:rPr>
        <w:t xml:space="preserve"> RAVEN KROJ, DOLG ROKAV</w:t>
      </w:r>
    </w:p>
    <w:p w14:paraId="00FB4746" w14:textId="77777777" w:rsidR="000A4204" w:rsidRDefault="00C37410" w:rsidP="00463DFC">
      <w:pPr>
        <w:spacing w:line="276" w:lineRule="auto"/>
        <w:jc w:val="center"/>
        <w:rPr>
          <w:noProof/>
          <w:sz w:val="22"/>
          <w:lang w:eastAsia="sl-SI"/>
        </w:rPr>
      </w:pPr>
      <w:r w:rsidRPr="00EA2257">
        <w:rPr>
          <w:noProof/>
          <w:sz w:val="22"/>
          <w:lang w:eastAsia="sl-SI"/>
        </w:rPr>
        <w:drawing>
          <wp:inline distT="0" distB="0" distL="0" distR="0" wp14:anchorId="3ECF5E6A" wp14:editId="3465D3D0">
            <wp:extent cx="4506595" cy="2482215"/>
            <wp:effectExtent l="0" t="0" r="0" b="0"/>
            <wp:docPr id="12" name="Slika 56" descr="Y:\Zapisi\8-Projekti\Graficno oblikovanje\PERICA\Majčke\Srajice LPP\Srajice LPP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6" descr="Y:\Zapisi\8-Projekti\Graficno oblikovanje\PERICA\Majčke\Srajice LPP\Srajice LPP_2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06595" cy="2482215"/>
                    </a:xfrm>
                    <a:prstGeom prst="rect">
                      <a:avLst/>
                    </a:prstGeom>
                    <a:noFill/>
                    <a:ln>
                      <a:noFill/>
                    </a:ln>
                  </pic:spPr>
                </pic:pic>
              </a:graphicData>
            </a:graphic>
          </wp:inline>
        </w:drawing>
      </w:r>
    </w:p>
    <w:p w14:paraId="42EA0652" w14:textId="77777777" w:rsidR="00C37410" w:rsidRDefault="00C37410" w:rsidP="00C37410">
      <w:bookmarkStart w:id="3" w:name="OLE_LINK2"/>
      <w:bookmarkStart w:id="4" w:name="OLE_LINK1"/>
    </w:p>
    <w:p w14:paraId="270152FB" w14:textId="77777777" w:rsidR="00B13F40" w:rsidRDefault="00B13F40" w:rsidP="00C37410"/>
    <w:p w14:paraId="78D9284B" w14:textId="77777777" w:rsidR="00B13F40" w:rsidRDefault="00B13F40" w:rsidP="00C37410"/>
    <w:p w14:paraId="3DEBBF88" w14:textId="77777777" w:rsidR="00C37410" w:rsidRPr="00C37410" w:rsidRDefault="00C37410" w:rsidP="00C37410"/>
    <w:p w14:paraId="181F88AB" w14:textId="77777777" w:rsidR="005C049C" w:rsidRPr="00E80CD0" w:rsidRDefault="005C049C" w:rsidP="00F6001C">
      <w:pPr>
        <w:pStyle w:val="Telobesedila"/>
        <w:spacing w:line="276" w:lineRule="auto"/>
        <w:jc w:val="center"/>
        <w:rPr>
          <w:b/>
          <w:sz w:val="28"/>
          <w:szCs w:val="28"/>
        </w:rPr>
      </w:pPr>
      <w:r w:rsidRPr="00E80CD0">
        <w:rPr>
          <w:b/>
          <w:sz w:val="28"/>
          <w:szCs w:val="28"/>
        </w:rPr>
        <w:t>GRAFIČNI ELEMENTI LPP d.o.o.</w:t>
      </w:r>
      <w:bookmarkEnd w:id="3"/>
      <w:bookmarkEnd w:id="4"/>
    </w:p>
    <w:p w14:paraId="0CCACDCF" w14:textId="77777777" w:rsidR="005C049C" w:rsidRPr="00E80CD0" w:rsidRDefault="005C049C" w:rsidP="00F6001C">
      <w:pPr>
        <w:pStyle w:val="Glava"/>
        <w:spacing w:line="276" w:lineRule="auto"/>
        <w:rPr>
          <w:b/>
          <w:i/>
        </w:rPr>
      </w:pPr>
    </w:p>
    <w:p w14:paraId="5B462ED4" w14:textId="77777777" w:rsidR="005C049C" w:rsidRPr="00E80CD0" w:rsidRDefault="005C049C" w:rsidP="00F6001C">
      <w:pPr>
        <w:spacing w:line="276" w:lineRule="auto"/>
        <w:jc w:val="both"/>
        <w:rPr>
          <w:sz w:val="22"/>
        </w:rPr>
      </w:pPr>
    </w:p>
    <w:p w14:paraId="2E7F506F" w14:textId="77777777" w:rsidR="005C049C" w:rsidRPr="00E80CD0" w:rsidRDefault="005C049C" w:rsidP="00F6001C">
      <w:pPr>
        <w:spacing w:line="276" w:lineRule="auto"/>
      </w:pPr>
      <w:r w:rsidRPr="00E80CD0">
        <w:rPr>
          <w:b/>
        </w:rPr>
        <w:t>Definicija barve:</w:t>
      </w:r>
      <w:r w:rsidRPr="00E80CD0">
        <w:t xml:space="preserve"> temno zelena (c:100, m:0, Y:83, k:47); svetlo zelena (c:80, m:0, Y: 100, k:0), rumena: (c:0, m:16, y:100, k:0)</w:t>
      </w:r>
    </w:p>
    <w:p w14:paraId="653D8EDC" w14:textId="77777777" w:rsidR="005C049C" w:rsidRPr="00E80CD0" w:rsidRDefault="005C049C" w:rsidP="00F6001C">
      <w:pPr>
        <w:spacing w:line="276" w:lineRule="auto"/>
        <w:rPr>
          <w:b/>
        </w:rPr>
      </w:pPr>
      <w:r w:rsidRPr="00E80CD0">
        <w:rPr>
          <w:b/>
        </w:rPr>
        <w:t>Tipografija črk: Bank Gothic MdBt za naslove, Trebuchet MS za tekste</w:t>
      </w:r>
    </w:p>
    <w:p w14:paraId="059E7447" w14:textId="77777777" w:rsidR="005C049C" w:rsidRPr="00E80CD0" w:rsidRDefault="005C049C" w:rsidP="00F6001C">
      <w:pPr>
        <w:spacing w:line="276" w:lineRule="auto"/>
        <w:jc w:val="both"/>
        <w:rPr>
          <w:strike/>
        </w:rPr>
      </w:pPr>
    </w:p>
    <w:p w14:paraId="2ADF7FEA" w14:textId="77777777" w:rsidR="005C049C" w:rsidRPr="00E80CD0" w:rsidRDefault="005C049C" w:rsidP="00F6001C">
      <w:pPr>
        <w:spacing w:line="276" w:lineRule="auto"/>
        <w:jc w:val="both"/>
      </w:pPr>
    </w:p>
    <w:p w14:paraId="5B3B0FB8" w14:textId="77777777" w:rsidR="005C049C" w:rsidRPr="00E80CD0" w:rsidRDefault="00C37410" w:rsidP="00F6001C">
      <w:pPr>
        <w:spacing w:line="276" w:lineRule="auto"/>
        <w:jc w:val="center"/>
      </w:pPr>
      <w:r w:rsidRPr="00412321">
        <w:rPr>
          <w:noProof/>
          <w:lang w:eastAsia="sl-SI"/>
        </w:rPr>
        <w:drawing>
          <wp:inline distT="0" distB="0" distL="0" distR="0" wp14:anchorId="417B9B18" wp14:editId="3DF9BAF7">
            <wp:extent cx="1480185" cy="1077595"/>
            <wp:effectExtent l="0" t="0" r="0" b="0"/>
            <wp:docPr id="95"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80185" cy="1077595"/>
                    </a:xfrm>
                    <a:prstGeom prst="rect">
                      <a:avLst/>
                    </a:prstGeom>
                    <a:solidFill>
                      <a:srgbClr val="FFFFFF"/>
                    </a:solidFill>
                    <a:ln>
                      <a:noFill/>
                    </a:ln>
                  </pic:spPr>
                </pic:pic>
              </a:graphicData>
            </a:graphic>
          </wp:inline>
        </w:drawing>
      </w:r>
    </w:p>
    <w:p w14:paraId="03D6EC46" w14:textId="77777777" w:rsidR="005C049C" w:rsidRPr="00E80CD0" w:rsidRDefault="00C37410" w:rsidP="00F6001C">
      <w:pPr>
        <w:spacing w:line="276" w:lineRule="auto"/>
        <w:jc w:val="center"/>
      </w:pPr>
      <w:r w:rsidRPr="00412321">
        <w:rPr>
          <w:noProof/>
          <w:lang w:eastAsia="sl-SI"/>
        </w:rPr>
        <w:drawing>
          <wp:inline distT="0" distB="0" distL="0" distR="0" wp14:anchorId="30866801" wp14:editId="2F50B2C6">
            <wp:extent cx="1480185" cy="1077595"/>
            <wp:effectExtent l="0" t="0" r="0" b="0"/>
            <wp:docPr id="96"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80185" cy="1077595"/>
                    </a:xfrm>
                    <a:prstGeom prst="rect">
                      <a:avLst/>
                    </a:prstGeom>
                    <a:solidFill>
                      <a:srgbClr val="FFFFFF"/>
                    </a:solidFill>
                    <a:ln>
                      <a:noFill/>
                    </a:ln>
                  </pic:spPr>
                </pic:pic>
              </a:graphicData>
            </a:graphic>
          </wp:inline>
        </w:drawing>
      </w:r>
    </w:p>
    <w:p w14:paraId="6732F884" w14:textId="77777777" w:rsidR="005C049C" w:rsidRPr="00E80CD0" w:rsidRDefault="00C37410" w:rsidP="00F6001C">
      <w:pPr>
        <w:spacing w:line="276" w:lineRule="auto"/>
        <w:jc w:val="center"/>
      </w:pPr>
      <w:r w:rsidRPr="00412321">
        <w:rPr>
          <w:noProof/>
          <w:lang w:eastAsia="sl-SI"/>
        </w:rPr>
        <w:drawing>
          <wp:inline distT="0" distB="0" distL="0" distR="0" wp14:anchorId="45E7298D" wp14:editId="5031D4F9">
            <wp:extent cx="1480185" cy="1077595"/>
            <wp:effectExtent l="0" t="0" r="0" b="0"/>
            <wp:docPr id="97"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80185" cy="1077595"/>
                    </a:xfrm>
                    <a:prstGeom prst="rect">
                      <a:avLst/>
                    </a:prstGeom>
                    <a:solidFill>
                      <a:srgbClr val="FFFFFF"/>
                    </a:solidFill>
                    <a:ln>
                      <a:noFill/>
                    </a:ln>
                  </pic:spPr>
                </pic:pic>
              </a:graphicData>
            </a:graphic>
          </wp:inline>
        </w:drawing>
      </w:r>
    </w:p>
    <w:p w14:paraId="2974DDE9" w14:textId="77777777" w:rsidR="005C049C" w:rsidRPr="00E80CD0" w:rsidRDefault="005C049C" w:rsidP="00F6001C">
      <w:pPr>
        <w:spacing w:line="276" w:lineRule="auto"/>
        <w:jc w:val="center"/>
      </w:pPr>
    </w:p>
    <w:p w14:paraId="0371F416" w14:textId="77777777" w:rsidR="005C049C" w:rsidRPr="00E80CD0" w:rsidRDefault="005C049C" w:rsidP="00F6001C">
      <w:pPr>
        <w:spacing w:line="276" w:lineRule="auto"/>
        <w:jc w:val="center"/>
      </w:pPr>
    </w:p>
    <w:p w14:paraId="45ADAB8F" w14:textId="77777777" w:rsidR="005C049C" w:rsidRPr="00E80CD0" w:rsidRDefault="005C049C" w:rsidP="00F6001C">
      <w:pPr>
        <w:spacing w:line="276" w:lineRule="auto"/>
        <w:jc w:val="center"/>
      </w:pPr>
    </w:p>
    <w:p w14:paraId="329B764D" w14:textId="77777777" w:rsidR="005C049C" w:rsidRPr="00E80CD0" w:rsidRDefault="005C049C" w:rsidP="00F6001C">
      <w:pPr>
        <w:spacing w:line="276" w:lineRule="auto"/>
        <w:jc w:val="center"/>
      </w:pPr>
    </w:p>
    <w:p w14:paraId="11162A4A" w14:textId="77777777" w:rsidR="005C049C" w:rsidRPr="00E80CD0" w:rsidRDefault="005C049C" w:rsidP="00F6001C">
      <w:pPr>
        <w:spacing w:line="276" w:lineRule="auto"/>
        <w:jc w:val="center"/>
      </w:pPr>
    </w:p>
    <w:p w14:paraId="1A6102D8" w14:textId="77777777" w:rsidR="005C049C" w:rsidRPr="00E80CD0" w:rsidRDefault="005C049C" w:rsidP="00F6001C">
      <w:pPr>
        <w:spacing w:line="276" w:lineRule="auto"/>
      </w:pPr>
    </w:p>
    <w:p w14:paraId="16B6E785" w14:textId="77777777" w:rsidR="005C049C" w:rsidRPr="00E80CD0" w:rsidRDefault="005C049C" w:rsidP="00F6001C">
      <w:pPr>
        <w:spacing w:line="276" w:lineRule="auto"/>
        <w:jc w:val="center"/>
      </w:pPr>
    </w:p>
    <w:p w14:paraId="01DCA500" w14:textId="77777777" w:rsidR="00380965" w:rsidRPr="00E80CD0" w:rsidRDefault="00C37410" w:rsidP="00A84A82">
      <w:pPr>
        <w:spacing w:line="276" w:lineRule="auto"/>
        <w:jc w:val="center"/>
      </w:pPr>
      <w:r>
        <w:rPr>
          <w:noProof/>
          <w:lang w:eastAsia="sl-SI"/>
        </w:rPr>
        <w:drawing>
          <wp:inline distT="0" distB="0" distL="0" distR="0" wp14:anchorId="22C42AA0" wp14:editId="5AA4119E">
            <wp:extent cx="4572000" cy="1534795"/>
            <wp:effectExtent l="0" t="0" r="0" b="0"/>
            <wp:docPr id="98" name="Slika 98" descr="Logotip LPP_skupina ho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Logotip LPP_skupina hold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000" cy="1534795"/>
                    </a:xfrm>
                    <a:prstGeom prst="rect">
                      <a:avLst/>
                    </a:prstGeom>
                    <a:noFill/>
                    <a:ln>
                      <a:noFill/>
                    </a:ln>
                  </pic:spPr>
                </pic:pic>
              </a:graphicData>
            </a:graphic>
          </wp:inline>
        </w:drawing>
      </w:r>
    </w:p>
    <w:sectPr w:rsidR="00380965" w:rsidRPr="00E80CD0" w:rsidSect="007007C6">
      <w:headerReference w:type="default" r:id="rId24"/>
      <w:footerReference w:type="default" r:id="rId25"/>
      <w:headerReference w:type="first" r:id="rId26"/>
      <w:footerReference w:type="first" r:id="rId27"/>
      <w:footnotePr>
        <w:pos w:val="beneathText"/>
      </w:footnotePr>
      <w:pgSz w:w="11905" w:h="16837"/>
      <w:pgMar w:top="1440" w:right="1440" w:bottom="1440" w:left="1440" w:header="709" w:footer="159" w:gutter="0"/>
      <w:cols w:space="708"/>
      <w:titlePg/>
      <w:docGrid w:linePitch="36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97EC7D" w14:textId="77777777" w:rsidR="00FC4BA7" w:rsidRDefault="00FC4BA7" w:rsidP="00623418">
      <w:r>
        <w:separator/>
      </w:r>
    </w:p>
  </w:endnote>
  <w:endnote w:type="continuationSeparator" w:id="0">
    <w:p w14:paraId="04D277AA" w14:textId="77777777" w:rsidR="00FC4BA7" w:rsidRDefault="00FC4BA7" w:rsidP="006234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charset w:val="00"/>
    <w:family w:val="auto"/>
    <w:pitch w:val="variable"/>
    <w:sig w:usb0="00000003"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95A7A9" w14:textId="7C77B897" w:rsidR="00FC4BA7" w:rsidRDefault="00FC4BA7">
    <w:pPr>
      <w:pStyle w:val="Noga"/>
      <w:jc w:val="right"/>
    </w:pPr>
    <w:r>
      <w:fldChar w:fldCharType="begin"/>
    </w:r>
    <w:r>
      <w:instrText>PAGE   \* MERGEFORMAT</w:instrText>
    </w:r>
    <w:r>
      <w:fldChar w:fldCharType="separate"/>
    </w:r>
    <w:r w:rsidR="00A12B4D">
      <w:rPr>
        <w:noProof/>
      </w:rPr>
      <w:t>4</w:t>
    </w:r>
    <w:r>
      <w:fldChar w:fldCharType="end"/>
    </w:r>
  </w:p>
  <w:p w14:paraId="754DEA83" w14:textId="77777777" w:rsidR="00FC4BA7" w:rsidRDefault="00FC4BA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000" w:firstRow="0" w:lastRow="0" w:firstColumn="0" w:lastColumn="0" w:noHBand="0" w:noVBand="0"/>
    </w:tblPr>
    <w:tblGrid>
      <w:gridCol w:w="5414"/>
      <w:gridCol w:w="3544"/>
    </w:tblGrid>
    <w:tr w:rsidR="00FC4BA7" w14:paraId="6452BA87" w14:textId="77777777">
      <w:trPr>
        <w:trHeight w:val="230"/>
      </w:trPr>
      <w:tc>
        <w:tcPr>
          <w:tcW w:w="5414" w:type="dxa"/>
        </w:tcPr>
        <w:p w14:paraId="2A3C1580" w14:textId="77777777" w:rsidR="00FC4BA7" w:rsidRDefault="00FC4BA7">
          <w:pPr>
            <w:pStyle w:val="Noga"/>
            <w:snapToGrid w:val="0"/>
          </w:pPr>
        </w:p>
      </w:tc>
      <w:tc>
        <w:tcPr>
          <w:tcW w:w="3544" w:type="dxa"/>
        </w:tcPr>
        <w:p w14:paraId="5E119A21" w14:textId="77777777" w:rsidR="00FC4BA7" w:rsidRDefault="00FC4BA7">
          <w:pPr>
            <w:pStyle w:val="Noga"/>
            <w:snapToGrid w:val="0"/>
            <w:jc w:val="center"/>
            <w:rPr>
              <w:b/>
              <w:sz w:val="28"/>
            </w:rPr>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0FD2F4" w14:textId="77777777" w:rsidR="00FC4BA7" w:rsidRDefault="00FC4BA7" w:rsidP="00623418">
      <w:r>
        <w:separator/>
      </w:r>
    </w:p>
  </w:footnote>
  <w:footnote w:type="continuationSeparator" w:id="0">
    <w:p w14:paraId="32515469" w14:textId="77777777" w:rsidR="00FC4BA7" w:rsidRDefault="00FC4BA7" w:rsidP="006234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2214D" w14:textId="77777777" w:rsidR="00FC4BA7" w:rsidRDefault="00FC4BA7">
    <w:pPr>
      <w:pStyle w:val="Glava"/>
    </w:pPr>
    <w:r>
      <w:rPr>
        <w:noProof/>
        <w:sz w:val="24"/>
        <w:szCs w:val="24"/>
        <w:lang w:eastAsia="sl-SI"/>
      </w:rPr>
      <w:drawing>
        <wp:anchor distT="0" distB="0" distL="114300" distR="114300" simplePos="0" relativeHeight="251657728" behindDoc="0" locked="0" layoutInCell="1" allowOverlap="1" wp14:anchorId="44B6C7D2" wp14:editId="331C908B">
          <wp:simplePos x="0" y="0"/>
          <wp:positionH relativeFrom="column">
            <wp:posOffset>-385445</wp:posOffset>
          </wp:positionH>
          <wp:positionV relativeFrom="paragraph">
            <wp:posOffset>-302895</wp:posOffset>
          </wp:positionV>
          <wp:extent cx="2351405" cy="857250"/>
          <wp:effectExtent l="0" t="0" r="0" b="0"/>
          <wp:wrapNone/>
          <wp:docPr id="2" name="Slika 2" descr="cgp_LPP_20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gp_LPP_2021-0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51405" cy="857250"/>
                  </a:xfrm>
                  <a:prstGeom prst="rect">
                    <a:avLst/>
                  </a:prstGeom>
                  <a:noFill/>
                </pic:spPr>
              </pic:pic>
            </a:graphicData>
          </a:graphic>
          <wp14:sizeRelH relativeFrom="page">
            <wp14:pctWidth>0</wp14:pctWidth>
          </wp14:sizeRelH>
          <wp14:sizeRelV relativeFrom="page">
            <wp14:pctHeight>0</wp14:pctHeight>
          </wp14:sizeRelV>
        </wp:anchor>
      </w:drawing>
    </w:r>
  </w:p>
  <w:p w14:paraId="1F24404C" w14:textId="77777777" w:rsidR="00FC4BA7" w:rsidRDefault="00FC4BA7" w:rsidP="0045408B">
    <w:pPr>
      <w:pStyle w:val="Glava"/>
      <w:jc w:val="right"/>
      <w:rPr>
        <w:rFonts w:ascii="Calibri" w:hAnsi="Calibri"/>
        <w:color w:val="339933"/>
        <w:sz w:val="28"/>
        <w:szCs w:val="28"/>
      </w:rPr>
    </w:pPr>
    <w:r>
      <w:rPr>
        <w:rFonts w:ascii="Calibri" w:hAnsi="Calibri"/>
        <w:color w:val="339933"/>
        <w:sz w:val="28"/>
        <w:szCs w:val="28"/>
      </w:rPr>
      <w:t>TEHNIČNA SPECIFIKACIJA, 2023</w:t>
    </w:r>
  </w:p>
  <w:p w14:paraId="4CC3555C" w14:textId="77777777" w:rsidR="00FC4BA7" w:rsidRPr="004F4BF1" w:rsidRDefault="00FC4BA7">
    <w:pPr>
      <w:pStyle w:val="Glava"/>
      <w:rPr>
        <w:rFonts w:ascii="Calibri" w:hAnsi="Calibri"/>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88D75" w14:textId="77777777" w:rsidR="00FC4BA7" w:rsidRDefault="00FC4BA7" w:rsidP="00E80CD0">
    <w:pPr>
      <w:pStyle w:val="Glava"/>
      <w:tabs>
        <w:tab w:val="clear" w:pos="4536"/>
        <w:tab w:val="clear" w:pos="9072"/>
        <w:tab w:val="right" w:pos="9778"/>
      </w:tabs>
    </w:pPr>
    <w:r>
      <w:rPr>
        <w:rFonts w:ascii="Cambria" w:hAnsi="Cambria"/>
        <w:sz w:val="24"/>
        <w:szCs w:val="24"/>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DD72237C"/>
    <w:lvl w:ilvl="0">
      <w:start w:val="1"/>
      <w:numFmt w:val="decimal"/>
      <w:lvlText w:val="%1."/>
      <w:lvlJc w:val="left"/>
      <w:pPr>
        <w:tabs>
          <w:tab w:val="num" w:pos="432"/>
        </w:tabs>
        <w:ind w:left="0" w:firstLine="0"/>
      </w:pPr>
    </w:lvl>
    <w:lvl w:ilvl="1">
      <w:start w:val="1"/>
      <w:numFmt w:val="decimal"/>
      <w:lvlText w:val="%2."/>
      <w:lvlJc w:val="left"/>
      <w:pPr>
        <w:tabs>
          <w:tab w:val="num" w:pos="576"/>
        </w:tabs>
        <w:ind w:left="0" w:firstLine="0"/>
      </w:pPr>
      <w:rPr>
        <w:rFonts w:hint="default"/>
        <w:sz w:val="24"/>
        <w:szCs w:val="24"/>
      </w:rPr>
    </w:lvl>
    <w:lvl w:ilvl="2">
      <w:start w:val="1"/>
      <w:numFmt w:val="none"/>
      <w:pStyle w:val="Naslov3"/>
      <w:lvlText w:val=""/>
      <w:lvlJc w:val="left"/>
      <w:pPr>
        <w:tabs>
          <w:tab w:val="num" w:pos="720"/>
        </w:tabs>
        <w:ind w:left="0" w:firstLine="0"/>
      </w:pPr>
    </w:lvl>
    <w:lvl w:ilvl="3">
      <w:start w:val="1"/>
      <w:numFmt w:val="none"/>
      <w:pStyle w:val="Naslov4"/>
      <w:lvlText w:val=""/>
      <w:lvlJc w:val="left"/>
      <w:pPr>
        <w:tabs>
          <w:tab w:val="num" w:pos="864"/>
        </w:tabs>
        <w:ind w:left="0" w:firstLine="0"/>
      </w:pPr>
    </w:lvl>
    <w:lvl w:ilvl="4">
      <w:start w:val="1"/>
      <w:numFmt w:val="none"/>
      <w:pStyle w:val="Naslov5"/>
      <w:lvlText w:val=""/>
      <w:lvlJc w:val="left"/>
      <w:pPr>
        <w:tabs>
          <w:tab w:val="num" w:pos="1008"/>
        </w:tabs>
        <w:ind w:left="0" w:firstLine="0"/>
      </w:pPr>
    </w:lvl>
    <w:lvl w:ilvl="5">
      <w:start w:val="1"/>
      <w:numFmt w:val="none"/>
      <w:pStyle w:val="Naslov6"/>
      <w:lvlText w:val=""/>
      <w:lvlJc w:val="left"/>
      <w:pPr>
        <w:tabs>
          <w:tab w:val="num" w:pos="1152"/>
        </w:tabs>
        <w:ind w:left="0" w:firstLine="0"/>
      </w:pPr>
    </w:lvl>
    <w:lvl w:ilvl="6">
      <w:start w:val="1"/>
      <w:numFmt w:val="none"/>
      <w:pStyle w:val="Naslov7"/>
      <w:lvlText w:val=""/>
      <w:lvlJc w:val="left"/>
      <w:pPr>
        <w:tabs>
          <w:tab w:val="num" w:pos="1296"/>
        </w:tabs>
        <w:ind w:left="0" w:firstLine="0"/>
      </w:pPr>
    </w:lvl>
    <w:lvl w:ilvl="7">
      <w:start w:val="1"/>
      <w:numFmt w:val="none"/>
      <w:pStyle w:val="Naslov8"/>
      <w:lvlText w:val=""/>
      <w:lvlJc w:val="left"/>
      <w:pPr>
        <w:tabs>
          <w:tab w:val="num" w:pos="1440"/>
        </w:tabs>
        <w:ind w:left="0" w:firstLine="0"/>
      </w:pPr>
    </w:lvl>
    <w:lvl w:ilvl="8">
      <w:start w:val="1"/>
      <w:numFmt w:val="none"/>
      <w:pStyle w:val="Naslov9"/>
      <w:lvlText w:val=""/>
      <w:lvlJc w:val="left"/>
      <w:pPr>
        <w:tabs>
          <w:tab w:val="num" w:pos="1584"/>
        </w:tabs>
        <w:ind w:left="0" w:firstLine="0"/>
      </w:pPr>
    </w:lvl>
  </w:abstractNum>
  <w:abstractNum w:abstractNumId="1" w15:restartNumberingAfterBreak="0">
    <w:nsid w:val="00000008"/>
    <w:multiLevelType w:val="singleLevel"/>
    <w:tmpl w:val="00000008"/>
    <w:name w:val="WW8Num8"/>
    <w:lvl w:ilvl="0">
      <w:start w:val="2"/>
      <w:numFmt w:val="bullet"/>
      <w:lvlText w:val="-"/>
      <w:lvlJc w:val="left"/>
      <w:pPr>
        <w:tabs>
          <w:tab w:val="num" w:pos="360"/>
        </w:tabs>
        <w:ind w:left="0" w:firstLine="0"/>
      </w:pPr>
      <w:rPr>
        <w:rFonts w:ascii="Times New Roman" w:hAnsi="Times New Roman"/>
        <w:b/>
        <w:bCs/>
      </w:rPr>
    </w:lvl>
  </w:abstractNum>
  <w:abstractNum w:abstractNumId="2" w15:restartNumberingAfterBreak="0">
    <w:nsid w:val="0000000D"/>
    <w:multiLevelType w:val="multilevel"/>
    <w:tmpl w:val="0000000D"/>
    <w:name w:val="WW8Num13"/>
    <w:lvl w:ilvl="0">
      <w:start w:val="1"/>
      <w:numFmt w:val="bullet"/>
      <w:lvlText w:val=""/>
      <w:lvlJc w:val="left"/>
      <w:pPr>
        <w:tabs>
          <w:tab w:val="num" w:pos="720"/>
        </w:tabs>
        <w:ind w:left="0" w:firstLine="0"/>
      </w:pPr>
      <w:rPr>
        <w:rFonts w:ascii="Symbol" w:hAnsi="Symbol"/>
      </w:rPr>
    </w:lvl>
    <w:lvl w:ilvl="1">
      <w:start w:val="1"/>
      <w:numFmt w:val="bullet"/>
      <w:lvlText w:val="◦"/>
      <w:lvlJc w:val="left"/>
      <w:pPr>
        <w:tabs>
          <w:tab w:val="num" w:pos="1080"/>
        </w:tabs>
        <w:ind w:left="0" w:firstLine="0"/>
      </w:pPr>
      <w:rPr>
        <w:rFonts w:ascii="OpenSymbol" w:hAnsi="OpenSymbol"/>
      </w:rPr>
    </w:lvl>
    <w:lvl w:ilvl="2">
      <w:start w:val="1"/>
      <w:numFmt w:val="bullet"/>
      <w:lvlText w:val="▪"/>
      <w:lvlJc w:val="left"/>
      <w:pPr>
        <w:tabs>
          <w:tab w:val="num" w:pos="1440"/>
        </w:tabs>
        <w:ind w:left="0" w:firstLine="0"/>
      </w:pPr>
      <w:rPr>
        <w:rFonts w:ascii="OpenSymbol" w:hAnsi="OpenSymbol"/>
      </w:rPr>
    </w:lvl>
    <w:lvl w:ilvl="3">
      <w:start w:val="1"/>
      <w:numFmt w:val="bullet"/>
      <w:lvlText w:val=""/>
      <w:lvlJc w:val="left"/>
      <w:pPr>
        <w:tabs>
          <w:tab w:val="num" w:pos="1800"/>
        </w:tabs>
        <w:ind w:left="0" w:firstLine="0"/>
      </w:pPr>
      <w:rPr>
        <w:rFonts w:ascii="Symbol" w:hAnsi="Symbol"/>
      </w:rPr>
    </w:lvl>
    <w:lvl w:ilvl="4">
      <w:start w:val="1"/>
      <w:numFmt w:val="bullet"/>
      <w:lvlText w:val="◦"/>
      <w:lvlJc w:val="left"/>
      <w:pPr>
        <w:tabs>
          <w:tab w:val="num" w:pos="2160"/>
        </w:tabs>
        <w:ind w:left="0" w:firstLine="0"/>
      </w:pPr>
      <w:rPr>
        <w:rFonts w:ascii="OpenSymbol" w:hAnsi="OpenSymbol"/>
      </w:rPr>
    </w:lvl>
    <w:lvl w:ilvl="5">
      <w:start w:val="1"/>
      <w:numFmt w:val="bullet"/>
      <w:lvlText w:val="▪"/>
      <w:lvlJc w:val="left"/>
      <w:pPr>
        <w:tabs>
          <w:tab w:val="num" w:pos="2520"/>
        </w:tabs>
        <w:ind w:left="0" w:firstLine="0"/>
      </w:pPr>
      <w:rPr>
        <w:rFonts w:ascii="OpenSymbol" w:hAnsi="OpenSymbol"/>
      </w:rPr>
    </w:lvl>
    <w:lvl w:ilvl="6">
      <w:start w:val="1"/>
      <w:numFmt w:val="bullet"/>
      <w:lvlText w:val=""/>
      <w:lvlJc w:val="left"/>
      <w:pPr>
        <w:tabs>
          <w:tab w:val="num" w:pos="2880"/>
        </w:tabs>
        <w:ind w:left="0" w:firstLine="0"/>
      </w:pPr>
      <w:rPr>
        <w:rFonts w:ascii="Symbol" w:hAnsi="Symbol"/>
      </w:rPr>
    </w:lvl>
    <w:lvl w:ilvl="7">
      <w:start w:val="1"/>
      <w:numFmt w:val="bullet"/>
      <w:lvlText w:val="◦"/>
      <w:lvlJc w:val="left"/>
      <w:pPr>
        <w:tabs>
          <w:tab w:val="num" w:pos="3240"/>
        </w:tabs>
        <w:ind w:left="0" w:firstLine="0"/>
      </w:pPr>
      <w:rPr>
        <w:rFonts w:ascii="OpenSymbol" w:hAnsi="OpenSymbol"/>
      </w:rPr>
    </w:lvl>
    <w:lvl w:ilvl="8">
      <w:start w:val="1"/>
      <w:numFmt w:val="bullet"/>
      <w:lvlText w:val="▪"/>
      <w:lvlJc w:val="left"/>
      <w:pPr>
        <w:tabs>
          <w:tab w:val="num" w:pos="3600"/>
        </w:tabs>
        <w:ind w:left="0" w:firstLine="0"/>
      </w:pPr>
      <w:rPr>
        <w:rFonts w:ascii="OpenSymbol" w:hAnsi="OpenSymbol"/>
      </w:rPr>
    </w:lvl>
  </w:abstractNum>
  <w:abstractNum w:abstractNumId="3" w15:restartNumberingAfterBreak="0">
    <w:nsid w:val="0000000E"/>
    <w:multiLevelType w:val="multilevel"/>
    <w:tmpl w:val="0000000E"/>
    <w:name w:val="WW8Num14"/>
    <w:lvl w:ilvl="0">
      <w:start w:val="1"/>
      <w:numFmt w:val="bullet"/>
      <w:lvlText w:val=""/>
      <w:lvlJc w:val="left"/>
      <w:pPr>
        <w:tabs>
          <w:tab w:val="num" w:pos="720"/>
        </w:tabs>
        <w:ind w:left="0" w:firstLine="0"/>
      </w:pPr>
      <w:rPr>
        <w:rFonts w:ascii="Symbol" w:hAnsi="Symbol"/>
      </w:rPr>
    </w:lvl>
    <w:lvl w:ilvl="1">
      <w:start w:val="1"/>
      <w:numFmt w:val="bullet"/>
      <w:lvlText w:val="◦"/>
      <w:lvlJc w:val="left"/>
      <w:pPr>
        <w:tabs>
          <w:tab w:val="num" w:pos="1080"/>
        </w:tabs>
        <w:ind w:left="0" w:firstLine="0"/>
      </w:pPr>
      <w:rPr>
        <w:rFonts w:ascii="OpenSymbol" w:hAnsi="OpenSymbol"/>
      </w:rPr>
    </w:lvl>
    <w:lvl w:ilvl="2">
      <w:start w:val="1"/>
      <w:numFmt w:val="bullet"/>
      <w:lvlText w:val="▪"/>
      <w:lvlJc w:val="left"/>
      <w:pPr>
        <w:tabs>
          <w:tab w:val="num" w:pos="1440"/>
        </w:tabs>
        <w:ind w:left="0" w:firstLine="0"/>
      </w:pPr>
      <w:rPr>
        <w:rFonts w:ascii="OpenSymbol" w:hAnsi="OpenSymbol"/>
      </w:rPr>
    </w:lvl>
    <w:lvl w:ilvl="3">
      <w:start w:val="1"/>
      <w:numFmt w:val="bullet"/>
      <w:lvlText w:val=""/>
      <w:lvlJc w:val="left"/>
      <w:pPr>
        <w:tabs>
          <w:tab w:val="num" w:pos="1800"/>
        </w:tabs>
        <w:ind w:left="0" w:firstLine="0"/>
      </w:pPr>
      <w:rPr>
        <w:rFonts w:ascii="Symbol" w:hAnsi="Symbol"/>
      </w:rPr>
    </w:lvl>
    <w:lvl w:ilvl="4">
      <w:start w:val="1"/>
      <w:numFmt w:val="bullet"/>
      <w:lvlText w:val="◦"/>
      <w:lvlJc w:val="left"/>
      <w:pPr>
        <w:tabs>
          <w:tab w:val="num" w:pos="2160"/>
        </w:tabs>
        <w:ind w:left="0" w:firstLine="0"/>
      </w:pPr>
      <w:rPr>
        <w:rFonts w:ascii="OpenSymbol" w:hAnsi="OpenSymbol"/>
      </w:rPr>
    </w:lvl>
    <w:lvl w:ilvl="5">
      <w:start w:val="1"/>
      <w:numFmt w:val="bullet"/>
      <w:lvlText w:val="▪"/>
      <w:lvlJc w:val="left"/>
      <w:pPr>
        <w:tabs>
          <w:tab w:val="num" w:pos="2520"/>
        </w:tabs>
        <w:ind w:left="0" w:firstLine="0"/>
      </w:pPr>
      <w:rPr>
        <w:rFonts w:ascii="OpenSymbol" w:hAnsi="OpenSymbol"/>
      </w:rPr>
    </w:lvl>
    <w:lvl w:ilvl="6">
      <w:start w:val="1"/>
      <w:numFmt w:val="bullet"/>
      <w:lvlText w:val=""/>
      <w:lvlJc w:val="left"/>
      <w:pPr>
        <w:tabs>
          <w:tab w:val="num" w:pos="2880"/>
        </w:tabs>
        <w:ind w:left="0" w:firstLine="0"/>
      </w:pPr>
      <w:rPr>
        <w:rFonts w:ascii="Symbol" w:hAnsi="Symbol"/>
      </w:rPr>
    </w:lvl>
    <w:lvl w:ilvl="7">
      <w:start w:val="1"/>
      <w:numFmt w:val="bullet"/>
      <w:lvlText w:val="◦"/>
      <w:lvlJc w:val="left"/>
      <w:pPr>
        <w:tabs>
          <w:tab w:val="num" w:pos="3240"/>
        </w:tabs>
        <w:ind w:left="0" w:firstLine="0"/>
      </w:pPr>
      <w:rPr>
        <w:rFonts w:ascii="OpenSymbol" w:hAnsi="OpenSymbol"/>
      </w:rPr>
    </w:lvl>
    <w:lvl w:ilvl="8">
      <w:start w:val="1"/>
      <w:numFmt w:val="bullet"/>
      <w:lvlText w:val="▪"/>
      <w:lvlJc w:val="left"/>
      <w:pPr>
        <w:tabs>
          <w:tab w:val="num" w:pos="3600"/>
        </w:tabs>
        <w:ind w:left="0" w:firstLine="0"/>
      </w:pPr>
      <w:rPr>
        <w:rFonts w:ascii="OpenSymbol" w:hAnsi="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0" w:firstLine="0"/>
      </w:pPr>
      <w:rPr>
        <w:rFonts w:ascii="Symbol" w:hAnsi="Symbol"/>
        <w:sz w:val="16"/>
      </w:rPr>
    </w:lvl>
    <w:lvl w:ilvl="1">
      <w:start w:val="1"/>
      <w:numFmt w:val="bullet"/>
      <w:lvlText w:val="◦"/>
      <w:lvlJc w:val="left"/>
      <w:pPr>
        <w:tabs>
          <w:tab w:val="num" w:pos="1080"/>
        </w:tabs>
        <w:ind w:left="0" w:firstLine="0"/>
      </w:pPr>
      <w:rPr>
        <w:rFonts w:ascii="OpenSymbol" w:hAnsi="OpenSymbol" w:cs="OpenSymbol"/>
      </w:rPr>
    </w:lvl>
    <w:lvl w:ilvl="2">
      <w:start w:val="1"/>
      <w:numFmt w:val="bullet"/>
      <w:lvlText w:val="▪"/>
      <w:lvlJc w:val="left"/>
      <w:pPr>
        <w:tabs>
          <w:tab w:val="num" w:pos="1440"/>
        </w:tabs>
        <w:ind w:left="0" w:firstLine="0"/>
      </w:pPr>
      <w:rPr>
        <w:rFonts w:ascii="OpenSymbol" w:hAnsi="OpenSymbol" w:cs="OpenSymbol"/>
      </w:rPr>
    </w:lvl>
    <w:lvl w:ilvl="3">
      <w:start w:val="1"/>
      <w:numFmt w:val="bullet"/>
      <w:lvlText w:val=""/>
      <w:lvlJc w:val="left"/>
      <w:pPr>
        <w:tabs>
          <w:tab w:val="num" w:pos="1800"/>
        </w:tabs>
        <w:ind w:left="0" w:firstLine="0"/>
      </w:pPr>
      <w:rPr>
        <w:rFonts w:ascii="Symbol" w:hAnsi="Symbol"/>
        <w:sz w:val="16"/>
      </w:rPr>
    </w:lvl>
    <w:lvl w:ilvl="4">
      <w:start w:val="1"/>
      <w:numFmt w:val="bullet"/>
      <w:lvlText w:val="◦"/>
      <w:lvlJc w:val="left"/>
      <w:pPr>
        <w:tabs>
          <w:tab w:val="num" w:pos="2160"/>
        </w:tabs>
        <w:ind w:left="0" w:firstLine="0"/>
      </w:pPr>
      <w:rPr>
        <w:rFonts w:ascii="OpenSymbol" w:hAnsi="OpenSymbol" w:cs="OpenSymbol"/>
      </w:rPr>
    </w:lvl>
    <w:lvl w:ilvl="5">
      <w:start w:val="1"/>
      <w:numFmt w:val="bullet"/>
      <w:lvlText w:val="▪"/>
      <w:lvlJc w:val="left"/>
      <w:pPr>
        <w:tabs>
          <w:tab w:val="num" w:pos="2520"/>
        </w:tabs>
        <w:ind w:left="0" w:firstLine="0"/>
      </w:pPr>
      <w:rPr>
        <w:rFonts w:ascii="OpenSymbol" w:hAnsi="OpenSymbol" w:cs="OpenSymbol"/>
      </w:rPr>
    </w:lvl>
    <w:lvl w:ilvl="6">
      <w:start w:val="1"/>
      <w:numFmt w:val="bullet"/>
      <w:lvlText w:val=""/>
      <w:lvlJc w:val="left"/>
      <w:pPr>
        <w:tabs>
          <w:tab w:val="num" w:pos="2880"/>
        </w:tabs>
        <w:ind w:left="0" w:firstLine="0"/>
      </w:pPr>
      <w:rPr>
        <w:rFonts w:ascii="Symbol" w:hAnsi="Symbol"/>
        <w:sz w:val="16"/>
      </w:rPr>
    </w:lvl>
    <w:lvl w:ilvl="7">
      <w:start w:val="1"/>
      <w:numFmt w:val="bullet"/>
      <w:lvlText w:val="◦"/>
      <w:lvlJc w:val="left"/>
      <w:pPr>
        <w:tabs>
          <w:tab w:val="num" w:pos="3240"/>
        </w:tabs>
        <w:ind w:left="0" w:firstLine="0"/>
      </w:pPr>
      <w:rPr>
        <w:rFonts w:ascii="OpenSymbol" w:hAnsi="OpenSymbol" w:cs="OpenSymbol"/>
      </w:rPr>
    </w:lvl>
    <w:lvl w:ilvl="8">
      <w:start w:val="1"/>
      <w:numFmt w:val="bullet"/>
      <w:lvlText w:val="▪"/>
      <w:lvlJc w:val="left"/>
      <w:pPr>
        <w:tabs>
          <w:tab w:val="num" w:pos="3600"/>
        </w:tabs>
        <w:ind w:left="0" w:firstLine="0"/>
      </w:pPr>
      <w:rPr>
        <w:rFonts w:ascii="OpenSymbol" w:hAnsi="OpenSymbol" w:cs="OpenSymbol"/>
      </w:rPr>
    </w:lvl>
  </w:abstractNum>
  <w:abstractNum w:abstractNumId="5" w15:restartNumberingAfterBreak="0">
    <w:nsid w:val="019907DA"/>
    <w:multiLevelType w:val="hybridMultilevel"/>
    <w:tmpl w:val="AF68D9E0"/>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451388C"/>
    <w:multiLevelType w:val="hybridMultilevel"/>
    <w:tmpl w:val="5A08410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8A41E7B"/>
    <w:multiLevelType w:val="hybridMultilevel"/>
    <w:tmpl w:val="3620C8F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8E86076"/>
    <w:multiLevelType w:val="hybridMultilevel"/>
    <w:tmpl w:val="E8E2AA4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15:restartNumberingAfterBreak="0">
    <w:nsid w:val="09164D46"/>
    <w:multiLevelType w:val="multilevel"/>
    <w:tmpl w:val="6D748912"/>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 w15:restartNumberingAfterBreak="0">
    <w:nsid w:val="099C4C88"/>
    <w:multiLevelType w:val="hybridMultilevel"/>
    <w:tmpl w:val="B0A6410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0A0E7B21"/>
    <w:multiLevelType w:val="hybridMultilevel"/>
    <w:tmpl w:val="E6B2FCA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0A55137C"/>
    <w:multiLevelType w:val="hybridMultilevel"/>
    <w:tmpl w:val="2358739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0CDD29E7"/>
    <w:multiLevelType w:val="hybridMultilevel"/>
    <w:tmpl w:val="63B237FA"/>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0FEA3F1E"/>
    <w:multiLevelType w:val="multilevel"/>
    <w:tmpl w:val="413CEDC4"/>
    <w:lvl w:ilvl="0">
      <w:start w:val="1"/>
      <w:numFmt w:val="decimal"/>
      <w:lvlText w:val="%1."/>
      <w:lvlJc w:val="left"/>
      <w:pPr>
        <w:ind w:left="720" w:hanging="360"/>
      </w:pPr>
      <w:rPr>
        <w:rFonts w:hint="default"/>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3E450E0"/>
    <w:multiLevelType w:val="hybridMultilevel"/>
    <w:tmpl w:val="25BC272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15AB79BC"/>
    <w:multiLevelType w:val="hybridMultilevel"/>
    <w:tmpl w:val="E716ED5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21EA4AE1"/>
    <w:multiLevelType w:val="hybridMultilevel"/>
    <w:tmpl w:val="B0A42100"/>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224D27BC"/>
    <w:multiLevelType w:val="hybridMultilevel"/>
    <w:tmpl w:val="B1A46876"/>
    <w:lvl w:ilvl="0" w:tplc="802CB8A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23693E83"/>
    <w:multiLevelType w:val="hybridMultilevel"/>
    <w:tmpl w:val="69543E8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25AD1647"/>
    <w:multiLevelType w:val="multilevel"/>
    <w:tmpl w:val="82543960"/>
    <w:lvl w:ilvl="0">
      <w:start w:val="1"/>
      <w:numFmt w:val="decimal"/>
      <w:lvlText w:val="%1."/>
      <w:lvlJc w:val="left"/>
      <w:pPr>
        <w:ind w:left="785"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29682D94"/>
    <w:multiLevelType w:val="hybridMultilevel"/>
    <w:tmpl w:val="220CAAB6"/>
    <w:lvl w:ilvl="0" w:tplc="04240001">
      <w:start w:val="1"/>
      <w:numFmt w:val="bullet"/>
      <w:lvlText w:val=""/>
      <w:lvlJc w:val="left"/>
      <w:pPr>
        <w:ind w:left="720" w:hanging="360"/>
      </w:pPr>
      <w:rPr>
        <w:rFonts w:ascii="Symbol" w:hAnsi="Symbol"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2" w15:restartNumberingAfterBreak="0">
    <w:nsid w:val="2C161286"/>
    <w:multiLevelType w:val="multilevel"/>
    <w:tmpl w:val="E72E700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ED844EF"/>
    <w:multiLevelType w:val="hybridMultilevel"/>
    <w:tmpl w:val="8334D9D0"/>
    <w:lvl w:ilvl="0" w:tplc="0424000F">
      <w:start w:val="1"/>
      <w:numFmt w:val="decimal"/>
      <w:lvlText w:val="%1."/>
      <w:lvlJc w:val="left"/>
      <w:pPr>
        <w:tabs>
          <w:tab w:val="num" w:pos="360"/>
        </w:tabs>
        <w:ind w:left="360" w:hanging="360"/>
      </w:pPr>
      <w:rPr>
        <w:rFonts w:hint="default"/>
      </w:rPr>
    </w:lvl>
    <w:lvl w:ilvl="1" w:tplc="0424000F">
      <w:start w:val="1"/>
      <w:numFmt w:val="decimal"/>
      <w:lvlText w:val="%2."/>
      <w:lvlJc w:val="left"/>
      <w:pPr>
        <w:tabs>
          <w:tab w:val="num" w:pos="1080"/>
        </w:tabs>
        <w:ind w:left="1080" w:hanging="360"/>
      </w:pPr>
    </w:lvl>
    <w:lvl w:ilvl="2" w:tplc="04240005">
      <w:start w:val="1"/>
      <w:numFmt w:val="bullet"/>
      <w:lvlText w:val=""/>
      <w:lvlJc w:val="left"/>
      <w:pPr>
        <w:tabs>
          <w:tab w:val="num" w:pos="1800"/>
        </w:tabs>
        <w:ind w:left="1800" w:hanging="360"/>
      </w:pPr>
      <w:rPr>
        <w:rFonts w:ascii="Wingdings" w:hAnsi="Wingdings" w:hint="default"/>
      </w:rPr>
    </w:lvl>
    <w:lvl w:ilvl="3" w:tplc="04240001">
      <w:start w:val="1"/>
      <w:numFmt w:val="bullet"/>
      <w:lvlText w:val=""/>
      <w:lvlJc w:val="left"/>
      <w:pPr>
        <w:tabs>
          <w:tab w:val="num" w:pos="2520"/>
        </w:tabs>
        <w:ind w:left="2520" w:hanging="360"/>
      </w:pPr>
      <w:rPr>
        <w:rFonts w:ascii="Symbol" w:hAnsi="Symbol" w:hint="default"/>
      </w:rPr>
    </w:lvl>
    <w:lvl w:ilvl="4" w:tplc="04240003">
      <w:start w:val="1"/>
      <w:numFmt w:val="bullet"/>
      <w:lvlText w:val="o"/>
      <w:lvlJc w:val="left"/>
      <w:pPr>
        <w:tabs>
          <w:tab w:val="num" w:pos="3240"/>
        </w:tabs>
        <w:ind w:left="3240" w:hanging="360"/>
      </w:pPr>
      <w:rPr>
        <w:rFonts w:ascii="Courier New" w:hAnsi="Courier New" w:cs="Courier New" w:hint="default"/>
      </w:rPr>
    </w:lvl>
    <w:lvl w:ilvl="5" w:tplc="04240005">
      <w:start w:val="1"/>
      <w:numFmt w:val="bullet"/>
      <w:lvlText w:val=""/>
      <w:lvlJc w:val="left"/>
      <w:pPr>
        <w:tabs>
          <w:tab w:val="num" w:pos="3960"/>
        </w:tabs>
        <w:ind w:left="3960" w:hanging="360"/>
      </w:pPr>
      <w:rPr>
        <w:rFonts w:ascii="Wingdings" w:hAnsi="Wingdings" w:hint="default"/>
      </w:rPr>
    </w:lvl>
    <w:lvl w:ilvl="6" w:tplc="04240001">
      <w:start w:val="1"/>
      <w:numFmt w:val="bullet"/>
      <w:lvlText w:val=""/>
      <w:lvlJc w:val="left"/>
      <w:pPr>
        <w:tabs>
          <w:tab w:val="num" w:pos="4680"/>
        </w:tabs>
        <w:ind w:left="4680" w:hanging="360"/>
      </w:pPr>
      <w:rPr>
        <w:rFonts w:ascii="Symbol" w:hAnsi="Symbol" w:hint="default"/>
      </w:rPr>
    </w:lvl>
    <w:lvl w:ilvl="7" w:tplc="04240003">
      <w:start w:val="1"/>
      <w:numFmt w:val="bullet"/>
      <w:lvlText w:val="o"/>
      <w:lvlJc w:val="left"/>
      <w:pPr>
        <w:tabs>
          <w:tab w:val="num" w:pos="5400"/>
        </w:tabs>
        <w:ind w:left="5400" w:hanging="360"/>
      </w:pPr>
      <w:rPr>
        <w:rFonts w:ascii="Courier New" w:hAnsi="Courier New" w:cs="Courier New" w:hint="default"/>
      </w:rPr>
    </w:lvl>
    <w:lvl w:ilvl="8" w:tplc="04240005">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0D05FA3"/>
    <w:multiLevelType w:val="hybridMultilevel"/>
    <w:tmpl w:val="2030451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15:restartNumberingAfterBreak="0">
    <w:nsid w:val="3472469D"/>
    <w:multiLevelType w:val="hybridMultilevel"/>
    <w:tmpl w:val="5B5EC126"/>
    <w:lvl w:ilvl="0" w:tplc="04240001">
      <w:start w:val="1"/>
      <w:numFmt w:val="bullet"/>
      <w:lvlText w:val=""/>
      <w:lvlJc w:val="left"/>
      <w:pPr>
        <w:tabs>
          <w:tab w:val="num" w:pos="360"/>
        </w:tabs>
        <w:ind w:left="360" w:hanging="360"/>
      </w:pPr>
      <w:rPr>
        <w:rFonts w:ascii="Symbol" w:hAnsi="Symbol" w:hint="default"/>
      </w:rPr>
    </w:lvl>
    <w:lvl w:ilvl="1" w:tplc="04240001">
      <w:start w:val="1"/>
      <w:numFmt w:val="bullet"/>
      <w:lvlText w:val=""/>
      <w:lvlJc w:val="left"/>
      <w:pPr>
        <w:tabs>
          <w:tab w:val="num" w:pos="1080"/>
        </w:tabs>
        <w:ind w:left="1080" w:hanging="360"/>
      </w:pPr>
      <w:rPr>
        <w:rFonts w:ascii="Symbol" w:hAnsi="Symbol" w:hint="default"/>
      </w:rPr>
    </w:lvl>
    <w:lvl w:ilvl="2" w:tplc="0424001B">
      <w:start w:val="1"/>
      <w:numFmt w:val="lowerRoman"/>
      <w:lvlText w:val="%3."/>
      <w:lvlJc w:val="right"/>
      <w:pPr>
        <w:tabs>
          <w:tab w:val="num" w:pos="1800"/>
        </w:tabs>
        <w:ind w:left="1800" w:hanging="180"/>
      </w:pPr>
    </w:lvl>
    <w:lvl w:ilvl="3" w:tplc="0424000F">
      <w:start w:val="1"/>
      <w:numFmt w:val="decimal"/>
      <w:lvlText w:val="%4."/>
      <w:lvlJc w:val="left"/>
      <w:pPr>
        <w:tabs>
          <w:tab w:val="num" w:pos="2520"/>
        </w:tabs>
        <w:ind w:left="2520" w:hanging="360"/>
      </w:pPr>
    </w:lvl>
    <w:lvl w:ilvl="4" w:tplc="04240019">
      <w:start w:val="1"/>
      <w:numFmt w:val="lowerLetter"/>
      <w:lvlText w:val="%5."/>
      <w:lvlJc w:val="left"/>
      <w:pPr>
        <w:tabs>
          <w:tab w:val="num" w:pos="3240"/>
        </w:tabs>
        <w:ind w:left="3240" w:hanging="360"/>
      </w:pPr>
    </w:lvl>
    <w:lvl w:ilvl="5" w:tplc="0424001B">
      <w:start w:val="1"/>
      <w:numFmt w:val="lowerRoman"/>
      <w:lvlText w:val="%6."/>
      <w:lvlJc w:val="right"/>
      <w:pPr>
        <w:tabs>
          <w:tab w:val="num" w:pos="3960"/>
        </w:tabs>
        <w:ind w:left="3960" w:hanging="180"/>
      </w:pPr>
    </w:lvl>
    <w:lvl w:ilvl="6" w:tplc="0424000F">
      <w:start w:val="1"/>
      <w:numFmt w:val="decimal"/>
      <w:lvlText w:val="%7."/>
      <w:lvlJc w:val="left"/>
      <w:pPr>
        <w:tabs>
          <w:tab w:val="num" w:pos="4680"/>
        </w:tabs>
        <w:ind w:left="4680" w:hanging="360"/>
      </w:pPr>
    </w:lvl>
    <w:lvl w:ilvl="7" w:tplc="04240019">
      <w:start w:val="1"/>
      <w:numFmt w:val="lowerLetter"/>
      <w:lvlText w:val="%8."/>
      <w:lvlJc w:val="left"/>
      <w:pPr>
        <w:tabs>
          <w:tab w:val="num" w:pos="5400"/>
        </w:tabs>
        <w:ind w:left="5400" w:hanging="360"/>
      </w:pPr>
    </w:lvl>
    <w:lvl w:ilvl="8" w:tplc="0424001B">
      <w:start w:val="1"/>
      <w:numFmt w:val="lowerRoman"/>
      <w:lvlText w:val="%9."/>
      <w:lvlJc w:val="right"/>
      <w:pPr>
        <w:tabs>
          <w:tab w:val="num" w:pos="6120"/>
        </w:tabs>
        <w:ind w:left="6120" w:hanging="180"/>
      </w:pPr>
    </w:lvl>
  </w:abstractNum>
  <w:abstractNum w:abstractNumId="26" w15:restartNumberingAfterBreak="0">
    <w:nsid w:val="353866ED"/>
    <w:multiLevelType w:val="hybridMultilevel"/>
    <w:tmpl w:val="B0808AC0"/>
    <w:lvl w:ilvl="0" w:tplc="08C48370">
      <w:start w:val="1"/>
      <w:numFmt w:val="decimal"/>
      <w:lvlText w:val="%1."/>
      <w:lvlJc w:val="left"/>
      <w:pPr>
        <w:ind w:left="360" w:hanging="360"/>
      </w:pPr>
      <w:rPr>
        <w:rFonts w:hint="default"/>
        <w:sz w:val="32"/>
        <w:szCs w:val="32"/>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7" w15:restartNumberingAfterBreak="0">
    <w:nsid w:val="35B36523"/>
    <w:multiLevelType w:val="hybridMultilevel"/>
    <w:tmpl w:val="BBFA0BD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35B46B68"/>
    <w:multiLevelType w:val="hybridMultilevel"/>
    <w:tmpl w:val="5EA66CEC"/>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35C506B7"/>
    <w:multiLevelType w:val="hybridMultilevel"/>
    <w:tmpl w:val="D87ED47E"/>
    <w:lvl w:ilvl="0" w:tplc="0424000F">
      <w:start w:val="1"/>
      <w:numFmt w:val="decimal"/>
      <w:lvlText w:val="%1."/>
      <w:lvlJc w:val="left"/>
      <w:pPr>
        <w:ind w:left="720" w:hanging="360"/>
      </w:pPr>
      <w:rPr>
        <w:rFonts w:hint="default"/>
        <w:u w:val="none"/>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0" w15:restartNumberingAfterBreak="0">
    <w:nsid w:val="36116C06"/>
    <w:multiLevelType w:val="hybridMultilevel"/>
    <w:tmpl w:val="6686909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1" w15:restartNumberingAfterBreak="0">
    <w:nsid w:val="3834696C"/>
    <w:multiLevelType w:val="hybridMultilevel"/>
    <w:tmpl w:val="5AAAAFE8"/>
    <w:lvl w:ilvl="0" w:tplc="04240001">
      <w:start w:val="1"/>
      <w:numFmt w:val="bullet"/>
      <w:lvlText w:val=""/>
      <w:lvlJc w:val="left"/>
      <w:pPr>
        <w:ind w:left="770" w:hanging="360"/>
      </w:pPr>
      <w:rPr>
        <w:rFonts w:ascii="Symbol" w:hAnsi="Symbol" w:hint="default"/>
      </w:rPr>
    </w:lvl>
    <w:lvl w:ilvl="1" w:tplc="04240003" w:tentative="1">
      <w:start w:val="1"/>
      <w:numFmt w:val="bullet"/>
      <w:lvlText w:val="o"/>
      <w:lvlJc w:val="left"/>
      <w:pPr>
        <w:ind w:left="1490" w:hanging="360"/>
      </w:pPr>
      <w:rPr>
        <w:rFonts w:ascii="Courier New" w:hAnsi="Courier New" w:cs="Courier New" w:hint="default"/>
      </w:rPr>
    </w:lvl>
    <w:lvl w:ilvl="2" w:tplc="04240005" w:tentative="1">
      <w:start w:val="1"/>
      <w:numFmt w:val="bullet"/>
      <w:lvlText w:val=""/>
      <w:lvlJc w:val="left"/>
      <w:pPr>
        <w:ind w:left="2210" w:hanging="360"/>
      </w:pPr>
      <w:rPr>
        <w:rFonts w:ascii="Wingdings" w:hAnsi="Wingdings" w:hint="default"/>
      </w:rPr>
    </w:lvl>
    <w:lvl w:ilvl="3" w:tplc="04240001" w:tentative="1">
      <w:start w:val="1"/>
      <w:numFmt w:val="bullet"/>
      <w:lvlText w:val=""/>
      <w:lvlJc w:val="left"/>
      <w:pPr>
        <w:ind w:left="2930" w:hanging="360"/>
      </w:pPr>
      <w:rPr>
        <w:rFonts w:ascii="Symbol" w:hAnsi="Symbol" w:hint="default"/>
      </w:rPr>
    </w:lvl>
    <w:lvl w:ilvl="4" w:tplc="04240003" w:tentative="1">
      <w:start w:val="1"/>
      <w:numFmt w:val="bullet"/>
      <w:lvlText w:val="o"/>
      <w:lvlJc w:val="left"/>
      <w:pPr>
        <w:ind w:left="3650" w:hanging="360"/>
      </w:pPr>
      <w:rPr>
        <w:rFonts w:ascii="Courier New" w:hAnsi="Courier New" w:cs="Courier New" w:hint="default"/>
      </w:rPr>
    </w:lvl>
    <w:lvl w:ilvl="5" w:tplc="04240005" w:tentative="1">
      <w:start w:val="1"/>
      <w:numFmt w:val="bullet"/>
      <w:lvlText w:val=""/>
      <w:lvlJc w:val="left"/>
      <w:pPr>
        <w:ind w:left="4370" w:hanging="360"/>
      </w:pPr>
      <w:rPr>
        <w:rFonts w:ascii="Wingdings" w:hAnsi="Wingdings" w:hint="default"/>
      </w:rPr>
    </w:lvl>
    <w:lvl w:ilvl="6" w:tplc="04240001" w:tentative="1">
      <w:start w:val="1"/>
      <w:numFmt w:val="bullet"/>
      <w:lvlText w:val=""/>
      <w:lvlJc w:val="left"/>
      <w:pPr>
        <w:ind w:left="5090" w:hanging="360"/>
      </w:pPr>
      <w:rPr>
        <w:rFonts w:ascii="Symbol" w:hAnsi="Symbol" w:hint="default"/>
      </w:rPr>
    </w:lvl>
    <w:lvl w:ilvl="7" w:tplc="04240003" w:tentative="1">
      <w:start w:val="1"/>
      <w:numFmt w:val="bullet"/>
      <w:lvlText w:val="o"/>
      <w:lvlJc w:val="left"/>
      <w:pPr>
        <w:ind w:left="5810" w:hanging="360"/>
      </w:pPr>
      <w:rPr>
        <w:rFonts w:ascii="Courier New" w:hAnsi="Courier New" w:cs="Courier New" w:hint="default"/>
      </w:rPr>
    </w:lvl>
    <w:lvl w:ilvl="8" w:tplc="04240005" w:tentative="1">
      <w:start w:val="1"/>
      <w:numFmt w:val="bullet"/>
      <w:lvlText w:val=""/>
      <w:lvlJc w:val="left"/>
      <w:pPr>
        <w:ind w:left="6530" w:hanging="360"/>
      </w:pPr>
      <w:rPr>
        <w:rFonts w:ascii="Wingdings" w:hAnsi="Wingdings" w:hint="default"/>
      </w:rPr>
    </w:lvl>
  </w:abstractNum>
  <w:abstractNum w:abstractNumId="32" w15:restartNumberingAfterBreak="0">
    <w:nsid w:val="39024AA7"/>
    <w:multiLevelType w:val="hybridMultilevel"/>
    <w:tmpl w:val="566CEF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3D3D0959"/>
    <w:multiLevelType w:val="hybridMultilevel"/>
    <w:tmpl w:val="1ECA75D0"/>
    <w:lvl w:ilvl="0" w:tplc="3DF65AB6">
      <w:start w:val="1"/>
      <w:numFmt w:val="decimal"/>
      <w:lvlText w:val="%1."/>
      <w:lvlJc w:val="left"/>
      <w:pPr>
        <w:ind w:left="720" w:hanging="360"/>
      </w:pPr>
      <w:rPr>
        <w:rFonts w:hint="default"/>
        <w:u w:val="none"/>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42101FE5"/>
    <w:multiLevelType w:val="multilevel"/>
    <w:tmpl w:val="86807E2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805277E"/>
    <w:multiLevelType w:val="hybridMultilevel"/>
    <w:tmpl w:val="1394816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8A23C93"/>
    <w:multiLevelType w:val="hybridMultilevel"/>
    <w:tmpl w:val="6FCC74D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7" w15:restartNumberingAfterBreak="0">
    <w:nsid w:val="4A0727D0"/>
    <w:multiLevelType w:val="hybridMultilevel"/>
    <w:tmpl w:val="4EC082E4"/>
    <w:lvl w:ilvl="0" w:tplc="0424000F">
      <w:start w:val="1"/>
      <w:numFmt w:val="decimal"/>
      <w:lvlText w:val="%1."/>
      <w:lvlJc w:val="left"/>
      <w:pPr>
        <w:ind w:left="720" w:hanging="360"/>
      </w:pPr>
      <w:rPr>
        <w:rFonts w:hint="default"/>
        <w:u w:val="none"/>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8" w15:restartNumberingAfterBreak="0">
    <w:nsid w:val="4BA0033F"/>
    <w:multiLevelType w:val="hybridMultilevel"/>
    <w:tmpl w:val="CE40186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40" w15:restartNumberingAfterBreak="0">
    <w:nsid w:val="4DFD2FF1"/>
    <w:multiLevelType w:val="hybridMultilevel"/>
    <w:tmpl w:val="BD0AB714"/>
    <w:lvl w:ilvl="0" w:tplc="04240001">
      <w:start w:val="1"/>
      <w:numFmt w:val="bullet"/>
      <w:lvlText w:val=""/>
      <w:lvlJc w:val="left"/>
      <w:pPr>
        <w:ind w:left="780" w:hanging="360"/>
      </w:pPr>
      <w:rPr>
        <w:rFonts w:ascii="Symbol" w:hAnsi="Symbol" w:hint="default"/>
      </w:rPr>
    </w:lvl>
    <w:lvl w:ilvl="1" w:tplc="04240003" w:tentative="1">
      <w:start w:val="1"/>
      <w:numFmt w:val="bullet"/>
      <w:lvlText w:val="o"/>
      <w:lvlJc w:val="left"/>
      <w:pPr>
        <w:ind w:left="1500" w:hanging="360"/>
      </w:pPr>
      <w:rPr>
        <w:rFonts w:ascii="Courier New" w:hAnsi="Courier New" w:cs="Courier New" w:hint="default"/>
      </w:rPr>
    </w:lvl>
    <w:lvl w:ilvl="2" w:tplc="04240005" w:tentative="1">
      <w:start w:val="1"/>
      <w:numFmt w:val="bullet"/>
      <w:lvlText w:val=""/>
      <w:lvlJc w:val="left"/>
      <w:pPr>
        <w:ind w:left="2220" w:hanging="360"/>
      </w:pPr>
      <w:rPr>
        <w:rFonts w:ascii="Wingdings" w:hAnsi="Wingdings" w:hint="default"/>
      </w:rPr>
    </w:lvl>
    <w:lvl w:ilvl="3" w:tplc="04240001" w:tentative="1">
      <w:start w:val="1"/>
      <w:numFmt w:val="bullet"/>
      <w:lvlText w:val=""/>
      <w:lvlJc w:val="left"/>
      <w:pPr>
        <w:ind w:left="2940" w:hanging="360"/>
      </w:pPr>
      <w:rPr>
        <w:rFonts w:ascii="Symbol" w:hAnsi="Symbol" w:hint="default"/>
      </w:rPr>
    </w:lvl>
    <w:lvl w:ilvl="4" w:tplc="04240003" w:tentative="1">
      <w:start w:val="1"/>
      <w:numFmt w:val="bullet"/>
      <w:lvlText w:val="o"/>
      <w:lvlJc w:val="left"/>
      <w:pPr>
        <w:ind w:left="3660" w:hanging="360"/>
      </w:pPr>
      <w:rPr>
        <w:rFonts w:ascii="Courier New" w:hAnsi="Courier New" w:cs="Courier New" w:hint="default"/>
      </w:rPr>
    </w:lvl>
    <w:lvl w:ilvl="5" w:tplc="04240005" w:tentative="1">
      <w:start w:val="1"/>
      <w:numFmt w:val="bullet"/>
      <w:lvlText w:val=""/>
      <w:lvlJc w:val="left"/>
      <w:pPr>
        <w:ind w:left="4380" w:hanging="360"/>
      </w:pPr>
      <w:rPr>
        <w:rFonts w:ascii="Wingdings" w:hAnsi="Wingdings" w:hint="default"/>
      </w:rPr>
    </w:lvl>
    <w:lvl w:ilvl="6" w:tplc="04240001" w:tentative="1">
      <w:start w:val="1"/>
      <w:numFmt w:val="bullet"/>
      <w:lvlText w:val=""/>
      <w:lvlJc w:val="left"/>
      <w:pPr>
        <w:ind w:left="5100" w:hanging="360"/>
      </w:pPr>
      <w:rPr>
        <w:rFonts w:ascii="Symbol" w:hAnsi="Symbol" w:hint="default"/>
      </w:rPr>
    </w:lvl>
    <w:lvl w:ilvl="7" w:tplc="04240003" w:tentative="1">
      <w:start w:val="1"/>
      <w:numFmt w:val="bullet"/>
      <w:lvlText w:val="o"/>
      <w:lvlJc w:val="left"/>
      <w:pPr>
        <w:ind w:left="5820" w:hanging="360"/>
      </w:pPr>
      <w:rPr>
        <w:rFonts w:ascii="Courier New" w:hAnsi="Courier New" w:cs="Courier New" w:hint="default"/>
      </w:rPr>
    </w:lvl>
    <w:lvl w:ilvl="8" w:tplc="04240005" w:tentative="1">
      <w:start w:val="1"/>
      <w:numFmt w:val="bullet"/>
      <w:lvlText w:val=""/>
      <w:lvlJc w:val="left"/>
      <w:pPr>
        <w:ind w:left="6540" w:hanging="360"/>
      </w:pPr>
      <w:rPr>
        <w:rFonts w:ascii="Wingdings" w:hAnsi="Wingdings" w:hint="default"/>
      </w:rPr>
    </w:lvl>
  </w:abstractNum>
  <w:abstractNum w:abstractNumId="41" w15:restartNumberingAfterBreak="0">
    <w:nsid w:val="4EFF618C"/>
    <w:multiLevelType w:val="multilevel"/>
    <w:tmpl w:val="95740866"/>
    <w:lvl w:ilvl="0">
      <w:start w:val="1"/>
      <w:numFmt w:val="bullet"/>
      <w:lvlText w:val=""/>
      <w:lvlJc w:val="left"/>
      <w:pPr>
        <w:tabs>
          <w:tab w:val="num" w:pos="432"/>
        </w:tabs>
        <w:ind w:left="0" w:firstLine="0"/>
      </w:pPr>
      <w:rPr>
        <w:rFonts w:ascii="Symbol" w:hAnsi="Symbol" w:hint="default"/>
      </w:rPr>
    </w:lvl>
    <w:lvl w:ilvl="1">
      <w:start w:val="1"/>
      <w:numFmt w:val="none"/>
      <w:lvlText w:val=""/>
      <w:lvlJc w:val="left"/>
      <w:pPr>
        <w:tabs>
          <w:tab w:val="num" w:pos="576"/>
        </w:tabs>
        <w:ind w:left="0" w:firstLine="0"/>
      </w:pPr>
      <w:rPr>
        <w:rFonts w:hint="default"/>
      </w:rPr>
    </w:lvl>
    <w:lvl w:ilvl="2">
      <w:start w:val="1"/>
      <w:numFmt w:val="none"/>
      <w:lvlText w:val=""/>
      <w:lvlJc w:val="left"/>
      <w:pPr>
        <w:tabs>
          <w:tab w:val="num" w:pos="720"/>
        </w:tabs>
        <w:ind w:left="0" w:firstLine="0"/>
      </w:pPr>
      <w:rPr>
        <w:rFonts w:hint="default"/>
      </w:rPr>
    </w:lvl>
    <w:lvl w:ilvl="3">
      <w:start w:val="1"/>
      <w:numFmt w:val="none"/>
      <w:lvlText w:val=""/>
      <w:lvlJc w:val="left"/>
      <w:pPr>
        <w:tabs>
          <w:tab w:val="num" w:pos="864"/>
        </w:tabs>
        <w:ind w:left="0" w:firstLine="0"/>
      </w:pPr>
      <w:rPr>
        <w:rFonts w:hint="default"/>
      </w:rPr>
    </w:lvl>
    <w:lvl w:ilvl="4">
      <w:start w:val="1"/>
      <w:numFmt w:val="none"/>
      <w:lvlText w:val=""/>
      <w:lvlJc w:val="left"/>
      <w:pPr>
        <w:tabs>
          <w:tab w:val="num" w:pos="1008"/>
        </w:tabs>
        <w:ind w:left="0" w:firstLine="0"/>
      </w:pPr>
      <w:rPr>
        <w:rFonts w:hint="default"/>
      </w:rPr>
    </w:lvl>
    <w:lvl w:ilvl="5">
      <w:start w:val="1"/>
      <w:numFmt w:val="none"/>
      <w:lvlText w:val=""/>
      <w:lvlJc w:val="left"/>
      <w:pPr>
        <w:tabs>
          <w:tab w:val="num" w:pos="1152"/>
        </w:tabs>
        <w:ind w:left="0" w:firstLine="0"/>
      </w:pPr>
      <w:rPr>
        <w:rFonts w:hint="default"/>
      </w:rPr>
    </w:lvl>
    <w:lvl w:ilvl="6">
      <w:start w:val="1"/>
      <w:numFmt w:val="none"/>
      <w:lvlText w:val=""/>
      <w:lvlJc w:val="left"/>
      <w:pPr>
        <w:tabs>
          <w:tab w:val="num" w:pos="1296"/>
        </w:tabs>
        <w:ind w:left="0" w:firstLine="0"/>
      </w:pPr>
      <w:rPr>
        <w:rFonts w:hint="default"/>
      </w:rPr>
    </w:lvl>
    <w:lvl w:ilvl="7">
      <w:start w:val="1"/>
      <w:numFmt w:val="none"/>
      <w:lvlText w:val=""/>
      <w:lvlJc w:val="left"/>
      <w:pPr>
        <w:tabs>
          <w:tab w:val="num" w:pos="1440"/>
        </w:tabs>
        <w:ind w:left="0" w:firstLine="0"/>
      </w:pPr>
      <w:rPr>
        <w:rFonts w:hint="default"/>
      </w:rPr>
    </w:lvl>
    <w:lvl w:ilvl="8">
      <w:start w:val="1"/>
      <w:numFmt w:val="none"/>
      <w:lvlText w:val=""/>
      <w:lvlJc w:val="left"/>
      <w:pPr>
        <w:tabs>
          <w:tab w:val="num" w:pos="1584"/>
        </w:tabs>
        <w:ind w:left="0" w:firstLine="0"/>
      </w:pPr>
      <w:rPr>
        <w:rFonts w:hint="default"/>
      </w:rPr>
    </w:lvl>
  </w:abstractNum>
  <w:abstractNum w:abstractNumId="42" w15:restartNumberingAfterBreak="0">
    <w:nsid w:val="52A427FC"/>
    <w:multiLevelType w:val="hybridMultilevel"/>
    <w:tmpl w:val="DE3AD6B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58644EE5"/>
    <w:multiLevelType w:val="hybridMultilevel"/>
    <w:tmpl w:val="F5E6032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4" w15:restartNumberingAfterBreak="0">
    <w:nsid w:val="5898777D"/>
    <w:multiLevelType w:val="hybridMultilevel"/>
    <w:tmpl w:val="8A345528"/>
    <w:lvl w:ilvl="0" w:tplc="0424000F">
      <w:start w:val="1"/>
      <w:numFmt w:val="decimal"/>
      <w:lvlText w:val="%1."/>
      <w:lvlJc w:val="left"/>
      <w:pPr>
        <w:ind w:left="720" w:hanging="360"/>
      </w:pPr>
      <w:rPr>
        <w:rFonts w:hint="default"/>
        <w:u w:val="none"/>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5" w15:restartNumberingAfterBreak="0">
    <w:nsid w:val="59013733"/>
    <w:multiLevelType w:val="hybridMultilevel"/>
    <w:tmpl w:val="9E34B0D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5C0331C8"/>
    <w:multiLevelType w:val="hybridMultilevel"/>
    <w:tmpl w:val="BB925E2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7" w15:restartNumberingAfterBreak="0">
    <w:nsid w:val="60A43668"/>
    <w:multiLevelType w:val="hybridMultilevel"/>
    <w:tmpl w:val="91A862B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8" w15:restartNumberingAfterBreak="0">
    <w:nsid w:val="61CF121F"/>
    <w:multiLevelType w:val="multilevel"/>
    <w:tmpl w:val="E0D01264"/>
    <w:lvl w:ilvl="0">
      <w:start w:val="7"/>
      <w:numFmt w:val="bullet"/>
      <w:lvlText w:val="-"/>
      <w:lvlJc w:val="left"/>
      <w:pPr>
        <w:tabs>
          <w:tab w:val="num" w:pos="432"/>
        </w:tabs>
        <w:ind w:left="0" w:firstLine="0"/>
      </w:pPr>
      <w:rPr>
        <w:rFonts w:ascii="Times New Roman" w:eastAsia="Times New Roman" w:hAnsi="Times New Roman" w:cs="Times New Roman" w:hint="default"/>
      </w:rPr>
    </w:lvl>
    <w:lvl w:ilvl="1">
      <w:start w:val="1"/>
      <w:numFmt w:val="none"/>
      <w:lvlText w:val=""/>
      <w:lvlJc w:val="left"/>
      <w:pPr>
        <w:tabs>
          <w:tab w:val="num" w:pos="576"/>
        </w:tabs>
        <w:ind w:left="0" w:firstLine="0"/>
      </w:pPr>
      <w:rPr>
        <w:rFonts w:hint="default"/>
      </w:rPr>
    </w:lvl>
    <w:lvl w:ilvl="2">
      <w:start w:val="1"/>
      <w:numFmt w:val="none"/>
      <w:lvlText w:val=""/>
      <w:lvlJc w:val="left"/>
      <w:pPr>
        <w:tabs>
          <w:tab w:val="num" w:pos="720"/>
        </w:tabs>
        <w:ind w:left="0" w:firstLine="0"/>
      </w:pPr>
      <w:rPr>
        <w:rFonts w:hint="default"/>
      </w:rPr>
    </w:lvl>
    <w:lvl w:ilvl="3">
      <w:start w:val="1"/>
      <w:numFmt w:val="none"/>
      <w:lvlText w:val=""/>
      <w:lvlJc w:val="left"/>
      <w:pPr>
        <w:tabs>
          <w:tab w:val="num" w:pos="864"/>
        </w:tabs>
        <w:ind w:left="0" w:firstLine="0"/>
      </w:pPr>
      <w:rPr>
        <w:rFonts w:hint="default"/>
      </w:rPr>
    </w:lvl>
    <w:lvl w:ilvl="4">
      <w:start w:val="1"/>
      <w:numFmt w:val="none"/>
      <w:lvlText w:val=""/>
      <w:lvlJc w:val="left"/>
      <w:pPr>
        <w:tabs>
          <w:tab w:val="num" w:pos="1008"/>
        </w:tabs>
        <w:ind w:left="0" w:firstLine="0"/>
      </w:pPr>
      <w:rPr>
        <w:rFonts w:hint="default"/>
      </w:rPr>
    </w:lvl>
    <w:lvl w:ilvl="5">
      <w:start w:val="1"/>
      <w:numFmt w:val="none"/>
      <w:lvlText w:val=""/>
      <w:lvlJc w:val="left"/>
      <w:pPr>
        <w:tabs>
          <w:tab w:val="num" w:pos="1152"/>
        </w:tabs>
        <w:ind w:left="0" w:firstLine="0"/>
      </w:pPr>
      <w:rPr>
        <w:rFonts w:hint="default"/>
      </w:rPr>
    </w:lvl>
    <w:lvl w:ilvl="6">
      <w:start w:val="1"/>
      <w:numFmt w:val="none"/>
      <w:lvlText w:val=""/>
      <w:lvlJc w:val="left"/>
      <w:pPr>
        <w:tabs>
          <w:tab w:val="num" w:pos="1296"/>
        </w:tabs>
        <w:ind w:left="0" w:firstLine="0"/>
      </w:pPr>
      <w:rPr>
        <w:rFonts w:hint="default"/>
      </w:rPr>
    </w:lvl>
    <w:lvl w:ilvl="7">
      <w:start w:val="1"/>
      <w:numFmt w:val="none"/>
      <w:lvlText w:val=""/>
      <w:lvlJc w:val="left"/>
      <w:pPr>
        <w:tabs>
          <w:tab w:val="num" w:pos="1440"/>
        </w:tabs>
        <w:ind w:left="0" w:firstLine="0"/>
      </w:pPr>
      <w:rPr>
        <w:rFonts w:hint="default"/>
      </w:rPr>
    </w:lvl>
    <w:lvl w:ilvl="8">
      <w:start w:val="1"/>
      <w:numFmt w:val="none"/>
      <w:lvlText w:val=""/>
      <w:lvlJc w:val="left"/>
      <w:pPr>
        <w:tabs>
          <w:tab w:val="num" w:pos="1584"/>
        </w:tabs>
        <w:ind w:left="0" w:firstLine="0"/>
      </w:pPr>
      <w:rPr>
        <w:rFonts w:hint="default"/>
      </w:rPr>
    </w:lvl>
  </w:abstractNum>
  <w:abstractNum w:abstractNumId="49" w15:restartNumberingAfterBreak="0">
    <w:nsid w:val="654B2FFF"/>
    <w:multiLevelType w:val="multilevel"/>
    <w:tmpl w:val="05FCE2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6A2E3990"/>
    <w:multiLevelType w:val="hybridMultilevel"/>
    <w:tmpl w:val="F17E2B74"/>
    <w:lvl w:ilvl="0" w:tplc="C96A6A1A">
      <w:start w:val="1"/>
      <w:numFmt w:val="decimal"/>
      <w:lvlText w:val="%1."/>
      <w:lvlJc w:val="left"/>
      <w:pPr>
        <w:ind w:left="1080" w:hanging="360"/>
      </w:pPr>
      <w:rPr>
        <w:rFonts w:hint="default"/>
      </w:rPr>
    </w:lvl>
    <w:lvl w:ilvl="1" w:tplc="04240019" w:tentative="1">
      <w:start w:val="1"/>
      <w:numFmt w:val="lowerLetter"/>
      <w:lvlText w:val="%2."/>
      <w:lvlJc w:val="left"/>
      <w:pPr>
        <w:ind w:left="1800" w:hanging="360"/>
      </w:pPr>
    </w:lvl>
    <w:lvl w:ilvl="2" w:tplc="0424001B" w:tentative="1">
      <w:start w:val="1"/>
      <w:numFmt w:val="lowerRoman"/>
      <w:lvlText w:val="%3."/>
      <w:lvlJc w:val="right"/>
      <w:pPr>
        <w:ind w:left="2520" w:hanging="180"/>
      </w:pPr>
    </w:lvl>
    <w:lvl w:ilvl="3" w:tplc="0424000F" w:tentative="1">
      <w:start w:val="1"/>
      <w:numFmt w:val="decimal"/>
      <w:lvlText w:val="%4."/>
      <w:lvlJc w:val="left"/>
      <w:pPr>
        <w:ind w:left="3240" w:hanging="360"/>
      </w:pPr>
    </w:lvl>
    <w:lvl w:ilvl="4" w:tplc="04240019" w:tentative="1">
      <w:start w:val="1"/>
      <w:numFmt w:val="lowerLetter"/>
      <w:lvlText w:val="%5."/>
      <w:lvlJc w:val="left"/>
      <w:pPr>
        <w:ind w:left="3960" w:hanging="360"/>
      </w:pPr>
    </w:lvl>
    <w:lvl w:ilvl="5" w:tplc="0424001B" w:tentative="1">
      <w:start w:val="1"/>
      <w:numFmt w:val="lowerRoman"/>
      <w:lvlText w:val="%6."/>
      <w:lvlJc w:val="right"/>
      <w:pPr>
        <w:ind w:left="4680" w:hanging="180"/>
      </w:pPr>
    </w:lvl>
    <w:lvl w:ilvl="6" w:tplc="0424000F" w:tentative="1">
      <w:start w:val="1"/>
      <w:numFmt w:val="decimal"/>
      <w:lvlText w:val="%7."/>
      <w:lvlJc w:val="left"/>
      <w:pPr>
        <w:ind w:left="5400" w:hanging="360"/>
      </w:pPr>
    </w:lvl>
    <w:lvl w:ilvl="7" w:tplc="04240019" w:tentative="1">
      <w:start w:val="1"/>
      <w:numFmt w:val="lowerLetter"/>
      <w:lvlText w:val="%8."/>
      <w:lvlJc w:val="left"/>
      <w:pPr>
        <w:ind w:left="6120" w:hanging="360"/>
      </w:pPr>
    </w:lvl>
    <w:lvl w:ilvl="8" w:tplc="0424001B" w:tentative="1">
      <w:start w:val="1"/>
      <w:numFmt w:val="lowerRoman"/>
      <w:lvlText w:val="%9."/>
      <w:lvlJc w:val="right"/>
      <w:pPr>
        <w:ind w:left="6840" w:hanging="180"/>
      </w:pPr>
    </w:lvl>
  </w:abstractNum>
  <w:abstractNum w:abstractNumId="51" w15:restartNumberingAfterBreak="0">
    <w:nsid w:val="6A737B7F"/>
    <w:multiLevelType w:val="hybridMultilevel"/>
    <w:tmpl w:val="C784D11E"/>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2" w15:restartNumberingAfterBreak="0">
    <w:nsid w:val="6A870892"/>
    <w:multiLevelType w:val="hybridMultilevel"/>
    <w:tmpl w:val="D8B420FE"/>
    <w:lvl w:ilvl="0" w:tplc="1CD4671E">
      <w:start w:val="1"/>
      <w:numFmt w:val="decimal"/>
      <w:lvlText w:val="%1."/>
      <w:lvlJc w:val="left"/>
      <w:pPr>
        <w:ind w:left="720" w:hanging="360"/>
      </w:pPr>
      <w:rPr>
        <w:rFonts w:hint="default"/>
        <w:u w:val="none"/>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3" w15:restartNumberingAfterBreak="0">
    <w:nsid w:val="6D80238A"/>
    <w:multiLevelType w:val="hybridMultilevel"/>
    <w:tmpl w:val="1D76C01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4" w15:restartNumberingAfterBreak="0">
    <w:nsid w:val="6F945100"/>
    <w:multiLevelType w:val="multilevel"/>
    <w:tmpl w:val="52AE482E"/>
    <w:lvl w:ilvl="0">
      <w:start w:val="7"/>
      <w:numFmt w:val="bullet"/>
      <w:lvlText w:val="-"/>
      <w:lvlJc w:val="left"/>
      <w:pPr>
        <w:tabs>
          <w:tab w:val="num" w:pos="432"/>
        </w:tabs>
        <w:ind w:left="0" w:firstLine="0"/>
      </w:pPr>
      <w:rPr>
        <w:rFonts w:ascii="Times New Roman" w:eastAsia="Times New Roman" w:hAnsi="Times New Roman" w:cs="Times New Roman" w:hint="default"/>
      </w:rPr>
    </w:lvl>
    <w:lvl w:ilvl="1">
      <w:start w:val="1"/>
      <w:numFmt w:val="none"/>
      <w:lvlText w:val=""/>
      <w:lvlJc w:val="left"/>
      <w:pPr>
        <w:tabs>
          <w:tab w:val="num" w:pos="576"/>
        </w:tabs>
        <w:ind w:left="0" w:firstLine="0"/>
      </w:pPr>
      <w:rPr>
        <w:rFonts w:hint="default"/>
      </w:rPr>
    </w:lvl>
    <w:lvl w:ilvl="2">
      <w:start w:val="1"/>
      <w:numFmt w:val="none"/>
      <w:lvlText w:val=""/>
      <w:lvlJc w:val="left"/>
      <w:pPr>
        <w:tabs>
          <w:tab w:val="num" w:pos="720"/>
        </w:tabs>
        <w:ind w:left="0" w:firstLine="0"/>
      </w:pPr>
      <w:rPr>
        <w:rFonts w:hint="default"/>
      </w:rPr>
    </w:lvl>
    <w:lvl w:ilvl="3">
      <w:start w:val="1"/>
      <w:numFmt w:val="none"/>
      <w:lvlText w:val=""/>
      <w:lvlJc w:val="left"/>
      <w:pPr>
        <w:tabs>
          <w:tab w:val="num" w:pos="864"/>
        </w:tabs>
        <w:ind w:left="0" w:firstLine="0"/>
      </w:pPr>
      <w:rPr>
        <w:rFonts w:hint="default"/>
      </w:rPr>
    </w:lvl>
    <w:lvl w:ilvl="4">
      <w:start w:val="1"/>
      <w:numFmt w:val="none"/>
      <w:lvlText w:val=""/>
      <w:lvlJc w:val="left"/>
      <w:pPr>
        <w:tabs>
          <w:tab w:val="num" w:pos="1008"/>
        </w:tabs>
        <w:ind w:left="0" w:firstLine="0"/>
      </w:pPr>
      <w:rPr>
        <w:rFonts w:hint="default"/>
      </w:rPr>
    </w:lvl>
    <w:lvl w:ilvl="5">
      <w:start w:val="1"/>
      <w:numFmt w:val="none"/>
      <w:lvlText w:val=""/>
      <w:lvlJc w:val="left"/>
      <w:pPr>
        <w:tabs>
          <w:tab w:val="num" w:pos="1152"/>
        </w:tabs>
        <w:ind w:left="0" w:firstLine="0"/>
      </w:pPr>
      <w:rPr>
        <w:rFonts w:hint="default"/>
      </w:rPr>
    </w:lvl>
    <w:lvl w:ilvl="6">
      <w:start w:val="1"/>
      <w:numFmt w:val="none"/>
      <w:lvlText w:val=""/>
      <w:lvlJc w:val="left"/>
      <w:pPr>
        <w:tabs>
          <w:tab w:val="num" w:pos="1296"/>
        </w:tabs>
        <w:ind w:left="0" w:firstLine="0"/>
      </w:pPr>
      <w:rPr>
        <w:rFonts w:hint="default"/>
      </w:rPr>
    </w:lvl>
    <w:lvl w:ilvl="7">
      <w:start w:val="1"/>
      <w:numFmt w:val="none"/>
      <w:lvlText w:val=""/>
      <w:lvlJc w:val="left"/>
      <w:pPr>
        <w:tabs>
          <w:tab w:val="num" w:pos="1440"/>
        </w:tabs>
        <w:ind w:left="0" w:firstLine="0"/>
      </w:pPr>
      <w:rPr>
        <w:rFonts w:hint="default"/>
      </w:rPr>
    </w:lvl>
    <w:lvl w:ilvl="8">
      <w:start w:val="1"/>
      <w:numFmt w:val="none"/>
      <w:lvlText w:val=""/>
      <w:lvlJc w:val="left"/>
      <w:pPr>
        <w:tabs>
          <w:tab w:val="num" w:pos="1584"/>
        </w:tabs>
        <w:ind w:left="0" w:firstLine="0"/>
      </w:pPr>
      <w:rPr>
        <w:rFonts w:hint="default"/>
      </w:rPr>
    </w:lvl>
  </w:abstractNum>
  <w:abstractNum w:abstractNumId="55" w15:restartNumberingAfterBreak="0">
    <w:nsid w:val="712321E0"/>
    <w:multiLevelType w:val="hybridMultilevel"/>
    <w:tmpl w:val="83E43A0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6" w15:restartNumberingAfterBreak="0">
    <w:nsid w:val="72BA1C26"/>
    <w:multiLevelType w:val="hybridMultilevel"/>
    <w:tmpl w:val="CD969AEA"/>
    <w:lvl w:ilvl="0" w:tplc="79E6E528">
      <w:start w:val="7"/>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7" w15:restartNumberingAfterBreak="0">
    <w:nsid w:val="72EF16F8"/>
    <w:multiLevelType w:val="hybridMultilevel"/>
    <w:tmpl w:val="A0963CC8"/>
    <w:lvl w:ilvl="0" w:tplc="04240001">
      <w:start w:val="1"/>
      <w:numFmt w:val="bullet"/>
      <w:lvlText w:val=""/>
      <w:lvlJc w:val="left"/>
      <w:pPr>
        <w:tabs>
          <w:tab w:val="num" w:pos="720"/>
        </w:tabs>
        <w:ind w:left="720" w:hanging="360"/>
      </w:pPr>
      <w:rPr>
        <w:rFonts w:ascii="Symbol" w:hAnsi="Symbol" w:hint="default"/>
      </w:rPr>
    </w:lvl>
    <w:lvl w:ilvl="1" w:tplc="0424000F">
      <w:start w:val="1"/>
      <w:numFmt w:val="decimal"/>
      <w:lvlText w:val="%2."/>
      <w:lvlJc w:val="left"/>
      <w:pPr>
        <w:tabs>
          <w:tab w:val="num" w:pos="1440"/>
        </w:tabs>
        <w:ind w:left="1440" w:hanging="360"/>
      </w:p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7013BE6"/>
    <w:multiLevelType w:val="hybridMultilevel"/>
    <w:tmpl w:val="0B3A0EEC"/>
    <w:lvl w:ilvl="0" w:tplc="0424000F">
      <w:start w:val="1"/>
      <w:numFmt w:val="decimal"/>
      <w:lvlText w:val="%1."/>
      <w:lvlJc w:val="left"/>
      <w:pPr>
        <w:ind w:left="720" w:hanging="360"/>
      </w:pPr>
      <w:rPr>
        <w:rFonts w:hint="default"/>
        <w:u w:val="none"/>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9" w15:restartNumberingAfterBreak="0">
    <w:nsid w:val="787D13CC"/>
    <w:multiLevelType w:val="hybridMultilevel"/>
    <w:tmpl w:val="121C10E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0" w15:restartNumberingAfterBreak="0">
    <w:nsid w:val="7A1E2399"/>
    <w:multiLevelType w:val="hybridMultilevel"/>
    <w:tmpl w:val="9260D4E8"/>
    <w:lvl w:ilvl="0" w:tplc="37D8EC52">
      <w:start w:val="1"/>
      <w:numFmt w:val="decimal"/>
      <w:lvlText w:val="%1."/>
      <w:lvlJc w:val="left"/>
      <w:pPr>
        <w:ind w:left="1080" w:hanging="360"/>
      </w:pPr>
      <w:rPr>
        <w:rFonts w:hint="default"/>
      </w:rPr>
    </w:lvl>
    <w:lvl w:ilvl="1" w:tplc="04240019" w:tentative="1">
      <w:start w:val="1"/>
      <w:numFmt w:val="lowerLetter"/>
      <w:lvlText w:val="%2."/>
      <w:lvlJc w:val="left"/>
      <w:pPr>
        <w:ind w:left="1800" w:hanging="360"/>
      </w:pPr>
    </w:lvl>
    <w:lvl w:ilvl="2" w:tplc="0424001B" w:tentative="1">
      <w:start w:val="1"/>
      <w:numFmt w:val="lowerRoman"/>
      <w:lvlText w:val="%3."/>
      <w:lvlJc w:val="right"/>
      <w:pPr>
        <w:ind w:left="2520" w:hanging="180"/>
      </w:pPr>
    </w:lvl>
    <w:lvl w:ilvl="3" w:tplc="0424000F" w:tentative="1">
      <w:start w:val="1"/>
      <w:numFmt w:val="decimal"/>
      <w:lvlText w:val="%4."/>
      <w:lvlJc w:val="left"/>
      <w:pPr>
        <w:ind w:left="3240" w:hanging="360"/>
      </w:pPr>
    </w:lvl>
    <w:lvl w:ilvl="4" w:tplc="04240019" w:tentative="1">
      <w:start w:val="1"/>
      <w:numFmt w:val="lowerLetter"/>
      <w:lvlText w:val="%5."/>
      <w:lvlJc w:val="left"/>
      <w:pPr>
        <w:ind w:left="3960" w:hanging="360"/>
      </w:pPr>
    </w:lvl>
    <w:lvl w:ilvl="5" w:tplc="0424001B" w:tentative="1">
      <w:start w:val="1"/>
      <w:numFmt w:val="lowerRoman"/>
      <w:lvlText w:val="%6."/>
      <w:lvlJc w:val="right"/>
      <w:pPr>
        <w:ind w:left="4680" w:hanging="180"/>
      </w:pPr>
    </w:lvl>
    <w:lvl w:ilvl="6" w:tplc="0424000F" w:tentative="1">
      <w:start w:val="1"/>
      <w:numFmt w:val="decimal"/>
      <w:lvlText w:val="%7."/>
      <w:lvlJc w:val="left"/>
      <w:pPr>
        <w:ind w:left="5400" w:hanging="360"/>
      </w:pPr>
    </w:lvl>
    <w:lvl w:ilvl="7" w:tplc="04240019" w:tentative="1">
      <w:start w:val="1"/>
      <w:numFmt w:val="lowerLetter"/>
      <w:lvlText w:val="%8."/>
      <w:lvlJc w:val="left"/>
      <w:pPr>
        <w:ind w:left="6120" w:hanging="360"/>
      </w:pPr>
    </w:lvl>
    <w:lvl w:ilvl="8" w:tplc="0424001B" w:tentative="1">
      <w:start w:val="1"/>
      <w:numFmt w:val="lowerRoman"/>
      <w:lvlText w:val="%9."/>
      <w:lvlJc w:val="right"/>
      <w:pPr>
        <w:ind w:left="6840" w:hanging="180"/>
      </w:pPr>
    </w:lvl>
  </w:abstractNum>
  <w:num w:numId="1">
    <w:abstractNumId w:val="0"/>
  </w:num>
  <w:num w:numId="2">
    <w:abstractNumId w:val="50"/>
  </w:num>
  <w:num w:numId="3">
    <w:abstractNumId w:val="39"/>
  </w:num>
  <w:num w:numId="4">
    <w:abstractNumId w:val="7"/>
  </w:num>
  <w:num w:numId="5">
    <w:abstractNumId w:val="51"/>
  </w:num>
  <w:num w:numId="6">
    <w:abstractNumId w:val="31"/>
  </w:num>
  <w:num w:numId="7">
    <w:abstractNumId w:val="11"/>
  </w:num>
  <w:num w:numId="8">
    <w:abstractNumId w:val="41"/>
  </w:num>
  <w:num w:numId="9">
    <w:abstractNumId w:val="29"/>
  </w:num>
  <w:num w:numId="10">
    <w:abstractNumId w:val="37"/>
  </w:num>
  <w:num w:numId="11">
    <w:abstractNumId w:val="44"/>
  </w:num>
  <w:num w:numId="12">
    <w:abstractNumId w:val="32"/>
  </w:num>
  <w:num w:numId="13">
    <w:abstractNumId w:val="58"/>
  </w:num>
  <w:num w:numId="14">
    <w:abstractNumId w:val="15"/>
  </w:num>
  <w:num w:numId="15">
    <w:abstractNumId w:val="14"/>
  </w:num>
  <w:num w:numId="16">
    <w:abstractNumId w:val="38"/>
  </w:num>
  <w:num w:numId="17">
    <w:abstractNumId w:val="57"/>
    <w:lvlOverride w:ilvl="0"/>
    <w:lvlOverride w:ilvl="1">
      <w:startOverride w:val="1"/>
    </w:lvlOverride>
    <w:lvlOverride w:ilvl="2"/>
    <w:lvlOverride w:ilvl="3"/>
    <w:lvlOverride w:ilvl="4"/>
    <w:lvlOverride w:ilvl="5"/>
    <w:lvlOverride w:ilvl="6"/>
    <w:lvlOverride w:ilvl="7"/>
    <w:lvlOverride w:ilvl="8"/>
  </w:num>
  <w:num w:numId="18">
    <w:abstractNumId w:val="23"/>
  </w:num>
  <w:num w:numId="19">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num>
  <w:num w:numId="21">
    <w:abstractNumId w:val="20"/>
  </w:num>
  <w:num w:numId="22">
    <w:abstractNumId w:val="56"/>
  </w:num>
  <w:num w:numId="23">
    <w:abstractNumId w:val="22"/>
  </w:num>
  <w:num w:numId="24">
    <w:abstractNumId w:val="28"/>
  </w:num>
  <w:num w:numId="25">
    <w:abstractNumId w:val="9"/>
  </w:num>
  <w:num w:numId="26">
    <w:abstractNumId w:val="49"/>
  </w:num>
  <w:num w:numId="27">
    <w:abstractNumId w:val="43"/>
  </w:num>
  <w:num w:numId="28">
    <w:abstractNumId w:val="5"/>
  </w:num>
  <w:num w:numId="29">
    <w:abstractNumId w:val="27"/>
  </w:num>
  <w:num w:numId="30">
    <w:abstractNumId w:val="46"/>
  </w:num>
  <w:num w:numId="31">
    <w:abstractNumId w:val="13"/>
  </w:num>
  <w:num w:numId="32">
    <w:abstractNumId w:val="47"/>
  </w:num>
  <w:num w:numId="33">
    <w:abstractNumId w:val="16"/>
  </w:num>
  <w:num w:numId="34">
    <w:abstractNumId w:val="60"/>
  </w:num>
  <w:num w:numId="35">
    <w:abstractNumId w:val="0"/>
    <w:lvlOverride w:ilvl="0">
      <w:startOverride w:val="1"/>
    </w:lvlOverride>
  </w:num>
  <w:num w:numId="36">
    <w:abstractNumId w:val="53"/>
  </w:num>
  <w:num w:numId="37">
    <w:abstractNumId w:val="12"/>
  </w:num>
  <w:num w:numId="38">
    <w:abstractNumId w:val="35"/>
  </w:num>
  <w:num w:numId="39">
    <w:abstractNumId w:val="59"/>
  </w:num>
  <w:num w:numId="40">
    <w:abstractNumId w:val="6"/>
  </w:num>
  <w:num w:numId="41">
    <w:abstractNumId w:val="45"/>
  </w:num>
  <w:num w:numId="42">
    <w:abstractNumId w:val="34"/>
  </w:num>
  <w:num w:numId="43">
    <w:abstractNumId w:val="20"/>
    <w:lvlOverride w:ilvl="0">
      <w:lvl w:ilvl="0">
        <w:start w:val="1"/>
        <w:numFmt w:val="decimal"/>
        <w:lvlText w:val="%1."/>
        <w:lvlJc w:val="left"/>
        <w:pPr>
          <w:ind w:left="720" w:hanging="360"/>
        </w:pPr>
        <w:rPr>
          <w:rFonts w:hint="default"/>
        </w:rPr>
      </w:lvl>
    </w:lvlOverride>
    <w:lvlOverride w:ilvl="1">
      <w:lvl w:ilvl="1">
        <w:start w:val="1"/>
        <w:numFmt w:val="decimal"/>
        <w:isLgl/>
        <w:lvlText w:val="%1.%2."/>
        <w:lvlJc w:val="left"/>
        <w:pPr>
          <w:ind w:left="1134" w:hanging="567"/>
        </w:pPr>
        <w:rPr>
          <w:rFonts w:hint="default"/>
        </w:rPr>
      </w:lvl>
    </w:lvlOverride>
    <w:lvlOverride w:ilvl="2">
      <w:lvl w:ilvl="2">
        <w:start w:val="1"/>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44">
    <w:abstractNumId w:val="21"/>
  </w:num>
  <w:num w:numId="45">
    <w:abstractNumId w:val="24"/>
  </w:num>
  <w:num w:numId="46">
    <w:abstractNumId w:val="10"/>
  </w:num>
  <w:num w:numId="47">
    <w:abstractNumId w:val="33"/>
  </w:num>
  <w:num w:numId="48">
    <w:abstractNumId w:val="52"/>
  </w:num>
  <w:num w:numId="49">
    <w:abstractNumId w:val="42"/>
  </w:num>
  <w:num w:numId="50">
    <w:abstractNumId w:val="30"/>
  </w:num>
  <w:num w:numId="51">
    <w:abstractNumId w:val="19"/>
  </w:num>
  <w:num w:numId="52">
    <w:abstractNumId w:val="55"/>
  </w:num>
  <w:num w:numId="53">
    <w:abstractNumId w:val="40"/>
  </w:num>
  <w:num w:numId="54">
    <w:abstractNumId w:val="26"/>
  </w:num>
  <w:num w:numId="5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6"/>
  </w:num>
  <w:num w:numId="57">
    <w:abstractNumId w:val="8"/>
  </w:num>
  <w:num w:numId="58">
    <w:abstractNumId w:val="54"/>
  </w:num>
  <w:num w:numId="59">
    <w:abstractNumId w:val="48"/>
  </w:num>
  <w:num w:numId="60">
    <w:abstractNumId w:val="17"/>
  </w:num>
  <w:num w:numId="61">
    <w:abstractNumId w:val="18"/>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na Nahtigal">
    <w15:presenceInfo w15:providerId="AD" w15:userId="S-1-5-21-3276175991-2128578656-3475652450-15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de-DE" w:vendorID="64" w:dllVersion="131078" w:nlCheck="1" w:checkStyle="0"/>
  <w:trackRevisions/>
  <w:defaultTabStop w:val="708"/>
  <w:hyphenationZone w:val="425"/>
  <w:drawingGridHorizontalSpacing w:val="200"/>
  <w:displayHorizontalDrawingGridEvery w:val="2"/>
  <w:characterSpacingControl w:val="doNotCompress"/>
  <w:hdrShapeDefaults>
    <o:shapedefaults v:ext="edit" spidmax="31745"/>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49C"/>
    <w:rsid w:val="00004218"/>
    <w:rsid w:val="00005525"/>
    <w:rsid w:val="000108D5"/>
    <w:rsid w:val="00011C34"/>
    <w:rsid w:val="00011F11"/>
    <w:rsid w:val="000126B5"/>
    <w:rsid w:val="00013089"/>
    <w:rsid w:val="000134F6"/>
    <w:rsid w:val="00015374"/>
    <w:rsid w:val="00022131"/>
    <w:rsid w:val="0003183E"/>
    <w:rsid w:val="00045952"/>
    <w:rsid w:val="000478FF"/>
    <w:rsid w:val="00054A10"/>
    <w:rsid w:val="0005702A"/>
    <w:rsid w:val="000645A1"/>
    <w:rsid w:val="000703FC"/>
    <w:rsid w:val="000705DE"/>
    <w:rsid w:val="0007431C"/>
    <w:rsid w:val="000745EC"/>
    <w:rsid w:val="00074B79"/>
    <w:rsid w:val="000757BE"/>
    <w:rsid w:val="00081303"/>
    <w:rsid w:val="00081AD8"/>
    <w:rsid w:val="000862D7"/>
    <w:rsid w:val="0009224F"/>
    <w:rsid w:val="00092E36"/>
    <w:rsid w:val="00097FAB"/>
    <w:rsid w:val="000A4204"/>
    <w:rsid w:val="000A4CE8"/>
    <w:rsid w:val="000A6C67"/>
    <w:rsid w:val="000A780B"/>
    <w:rsid w:val="000B170A"/>
    <w:rsid w:val="000B4D59"/>
    <w:rsid w:val="000B4D87"/>
    <w:rsid w:val="000B7683"/>
    <w:rsid w:val="000C1283"/>
    <w:rsid w:val="000C2028"/>
    <w:rsid w:val="000C2225"/>
    <w:rsid w:val="000C54AA"/>
    <w:rsid w:val="000C641F"/>
    <w:rsid w:val="000C75F0"/>
    <w:rsid w:val="000E0A6E"/>
    <w:rsid w:val="000F0B86"/>
    <w:rsid w:val="000F15B4"/>
    <w:rsid w:val="00100D6C"/>
    <w:rsid w:val="001030BA"/>
    <w:rsid w:val="00104081"/>
    <w:rsid w:val="0010615D"/>
    <w:rsid w:val="001106EA"/>
    <w:rsid w:val="001202B4"/>
    <w:rsid w:val="001221FE"/>
    <w:rsid w:val="0012691D"/>
    <w:rsid w:val="00131780"/>
    <w:rsid w:val="001354FD"/>
    <w:rsid w:val="00142E8F"/>
    <w:rsid w:val="00145883"/>
    <w:rsid w:val="00146875"/>
    <w:rsid w:val="0014706D"/>
    <w:rsid w:val="00150E2C"/>
    <w:rsid w:val="001515FF"/>
    <w:rsid w:val="00152E92"/>
    <w:rsid w:val="0015523D"/>
    <w:rsid w:val="00162B39"/>
    <w:rsid w:val="00166F8B"/>
    <w:rsid w:val="001701FA"/>
    <w:rsid w:val="00171574"/>
    <w:rsid w:val="001723F1"/>
    <w:rsid w:val="00174695"/>
    <w:rsid w:val="0017744F"/>
    <w:rsid w:val="00181519"/>
    <w:rsid w:val="001829DF"/>
    <w:rsid w:val="00183105"/>
    <w:rsid w:val="00183FDB"/>
    <w:rsid w:val="0019014B"/>
    <w:rsid w:val="0019149B"/>
    <w:rsid w:val="00191A9C"/>
    <w:rsid w:val="0019258A"/>
    <w:rsid w:val="00194430"/>
    <w:rsid w:val="001946AD"/>
    <w:rsid w:val="00195416"/>
    <w:rsid w:val="00196CE4"/>
    <w:rsid w:val="001A1922"/>
    <w:rsid w:val="001A5807"/>
    <w:rsid w:val="001A5957"/>
    <w:rsid w:val="001B175B"/>
    <w:rsid w:val="001B2767"/>
    <w:rsid w:val="001C0A8B"/>
    <w:rsid w:val="001C0CCF"/>
    <w:rsid w:val="001C3604"/>
    <w:rsid w:val="001C38BA"/>
    <w:rsid w:val="001D2448"/>
    <w:rsid w:val="001D2DDC"/>
    <w:rsid w:val="001D535A"/>
    <w:rsid w:val="001E09AE"/>
    <w:rsid w:val="001E37B5"/>
    <w:rsid w:val="001E55C4"/>
    <w:rsid w:val="001E5818"/>
    <w:rsid w:val="001E768E"/>
    <w:rsid w:val="001F03FC"/>
    <w:rsid w:val="001F7E7A"/>
    <w:rsid w:val="002028A1"/>
    <w:rsid w:val="0020439C"/>
    <w:rsid w:val="00210034"/>
    <w:rsid w:val="00211A2D"/>
    <w:rsid w:val="00211CD7"/>
    <w:rsid w:val="00212FE8"/>
    <w:rsid w:val="00213523"/>
    <w:rsid w:val="00214302"/>
    <w:rsid w:val="002175AF"/>
    <w:rsid w:val="00217BDC"/>
    <w:rsid w:val="00222BCF"/>
    <w:rsid w:val="00225C49"/>
    <w:rsid w:val="002264CC"/>
    <w:rsid w:val="002276DD"/>
    <w:rsid w:val="0023018C"/>
    <w:rsid w:val="00230853"/>
    <w:rsid w:val="002316DE"/>
    <w:rsid w:val="00235DC7"/>
    <w:rsid w:val="002372C5"/>
    <w:rsid w:val="00237463"/>
    <w:rsid w:val="0024206B"/>
    <w:rsid w:val="00245201"/>
    <w:rsid w:val="00250C16"/>
    <w:rsid w:val="0025295B"/>
    <w:rsid w:val="002603CE"/>
    <w:rsid w:val="00262667"/>
    <w:rsid w:val="002646C5"/>
    <w:rsid w:val="002710FA"/>
    <w:rsid w:val="00271470"/>
    <w:rsid w:val="00272EFB"/>
    <w:rsid w:val="00272F77"/>
    <w:rsid w:val="00274AD0"/>
    <w:rsid w:val="00280AC7"/>
    <w:rsid w:val="002860D7"/>
    <w:rsid w:val="00286C30"/>
    <w:rsid w:val="002917E8"/>
    <w:rsid w:val="00292337"/>
    <w:rsid w:val="00292A16"/>
    <w:rsid w:val="00293BC4"/>
    <w:rsid w:val="00296A2D"/>
    <w:rsid w:val="002A07A4"/>
    <w:rsid w:val="002A0C59"/>
    <w:rsid w:val="002B0A2B"/>
    <w:rsid w:val="002B1A4F"/>
    <w:rsid w:val="002B7AAA"/>
    <w:rsid w:val="002C13DC"/>
    <w:rsid w:val="002C3BA5"/>
    <w:rsid w:val="002C4FAD"/>
    <w:rsid w:val="002C7BF0"/>
    <w:rsid w:val="002C7F6E"/>
    <w:rsid w:val="002D33B4"/>
    <w:rsid w:val="002D5A1B"/>
    <w:rsid w:val="002D6D2C"/>
    <w:rsid w:val="002D7270"/>
    <w:rsid w:val="002E074C"/>
    <w:rsid w:val="002E160D"/>
    <w:rsid w:val="002E45CD"/>
    <w:rsid w:val="002E64FB"/>
    <w:rsid w:val="002E7970"/>
    <w:rsid w:val="002F1C03"/>
    <w:rsid w:val="002F2DA6"/>
    <w:rsid w:val="002F405F"/>
    <w:rsid w:val="00301F45"/>
    <w:rsid w:val="00302498"/>
    <w:rsid w:val="003034C1"/>
    <w:rsid w:val="00304A0B"/>
    <w:rsid w:val="003078D3"/>
    <w:rsid w:val="00312774"/>
    <w:rsid w:val="00313C31"/>
    <w:rsid w:val="00315B14"/>
    <w:rsid w:val="003175B2"/>
    <w:rsid w:val="003201AA"/>
    <w:rsid w:val="00320B1F"/>
    <w:rsid w:val="00321638"/>
    <w:rsid w:val="00322B3E"/>
    <w:rsid w:val="00323A7B"/>
    <w:rsid w:val="00326048"/>
    <w:rsid w:val="0032725B"/>
    <w:rsid w:val="00327442"/>
    <w:rsid w:val="00330942"/>
    <w:rsid w:val="003352C6"/>
    <w:rsid w:val="0034444E"/>
    <w:rsid w:val="00345511"/>
    <w:rsid w:val="003458BC"/>
    <w:rsid w:val="00347BDC"/>
    <w:rsid w:val="00357927"/>
    <w:rsid w:val="003618B0"/>
    <w:rsid w:val="00362AD1"/>
    <w:rsid w:val="003709A4"/>
    <w:rsid w:val="00372E7E"/>
    <w:rsid w:val="00376201"/>
    <w:rsid w:val="00380965"/>
    <w:rsid w:val="003831F2"/>
    <w:rsid w:val="003846EE"/>
    <w:rsid w:val="003864F5"/>
    <w:rsid w:val="00386DB2"/>
    <w:rsid w:val="0039228C"/>
    <w:rsid w:val="00392678"/>
    <w:rsid w:val="00394ECD"/>
    <w:rsid w:val="00395524"/>
    <w:rsid w:val="00395769"/>
    <w:rsid w:val="00396BF1"/>
    <w:rsid w:val="00397124"/>
    <w:rsid w:val="003A485E"/>
    <w:rsid w:val="003A5EA2"/>
    <w:rsid w:val="003A5F0B"/>
    <w:rsid w:val="003A7565"/>
    <w:rsid w:val="003A7C98"/>
    <w:rsid w:val="003B1265"/>
    <w:rsid w:val="003B7B45"/>
    <w:rsid w:val="003C0D21"/>
    <w:rsid w:val="003C304F"/>
    <w:rsid w:val="003C4069"/>
    <w:rsid w:val="003C5295"/>
    <w:rsid w:val="003C57B1"/>
    <w:rsid w:val="003D1753"/>
    <w:rsid w:val="003D64F5"/>
    <w:rsid w:val="003D7588"/>
    <w:rsid w:val="003E2FDC"/>
    <w:rsid w:val="003E450E"/>
    <w:rsid w:val="003E7AD4"/>
    <w:rsid w:val="003F07A4"/>
    <w:rsid w:val="003F2EFA"/>
    <w:rsid w:val="004047A1"/>
    <w:rsid w:val="00412CB8"/>
    <w:rsid w:val="00414BE5"/>
    <w:rsid w:val="00416916"/>
    <w:rsid w:val="00421CC3"/>
    <w:rsid w:val="00423E77"/>
    <w:rsid w:val="00424171"/>
    <w:rsid w:val="00425F1B"/>
    <w:rsid w:val="00427CC0"/>
    <w:rsid w:val="00433B23"/>
    <w:rsid w:val="00435326"/>
    <w:rsid w:val="004357B9"/>
    <w:rsid w:val="00436596"/>
    <w:rsid w:val="00436CF9"/>
    <w:rsid w:val="00440425"/>
    <w:rsid w:val="00442708"/>
    <w:rsid w:val="0044444F"/>
    <w:rsid w:val="0044460D"/>
    <w:rsid w:val="0045408B"/>
    <w:rsid w:val="0045523A"/>
    <w:rsid w:val="004557A0"/>
    <w:rsid w:val="00460AF3"/>
    <w:rsid w:val="00463DFC"/>
    <w:rsid w:val="00464099"/>
    <w:rsid w:val="00464545"/>
    <w:rsid w:val="00465CBF"/>
    <w:rsid w:val="00473B48"/>
    <w:rsid w:val="00475408"/>
    <w:rsid w:val="00477113"/>
    <w:rsid w:val="00477EA0"/>
    <w:rsid w:val="004812FE"/>
    <w:rsid w:val="004833A8"/>
    <w:rsid w:val="00490CDD"/>
    <w:rsid w:val="00492FE2"/>
    <w:rsid w:val="00493F2E"/>
    <w:rsid w:val="004943E2"/>
    <w:rsid w:val="004944E7"/>
    <w:rsid w:val="004B23DD"/>
    <w:rsid w:val="004B25D5"/>
    <w:rsid w:val="004B2973"/>
    <w:rsid w:val="004B2A1C"/>
    <w:rsid w:val="004B52FC"/>
    <w:rsid w:val="004B6248"/>
    <w:rsid w:val="004B721F"/>
    <w:rsid w:val="004C016F"/>
    <w:rsid w:val="004C5238"/>
    <w:rsid w:val="004C587A"/>
    <w:rsid w:val="004C5C62"/>
    <w:rsid w:val="004C7AD8"/>
    <w:rsid w:val="004D384D"/>
    <w:rsid w:val="004D5697"/>
    <w:rsid w:val="004E6FF7"/>
    <w:rsid w:val="004F0917"/>
    <w:rsid w:val="004F1FCF"/>
    <w:rsid w:val="004F62A2"/>
    <w:rsid w:val="005038AB"/>
    <w:rsid w:val="00505FC2"/>
    <w:rsid w:val="00507485"/>
    <w:rsid w:val="00514152"/>
    <w:rsid w:val="005244A3"/>
    <w:rsid w:val="00525264"/>
    <w:rsid w:val="00526D0F"/>
    <w:rsid w:val="0052720C"/>
    <w:rsid w:val="00527A75"/>
    <w:rsid w:val="005329A6"/>
    <w:rsid w:val="005330BF"/>
    <w:rsid w:val="0054141C"/>
    <w:rsid w:val="00542211"/>
    <w:rsid w:val="005458BC"/>
    <w:rsid w:val="00545E8F"/>
    <w:rsid w:val="00555943"/>
    <w:rsid w:val="00555E3B"/>
    <w:rsid w:val="005613E4"/>
    <w:rsid w:val="0056172B"/>
    <w:rsid w:val="00563034"/>
    <w:rsid w:val="00566AAA"/>
    <w:rsid w:val="00572074"/>
    <w:rsid w:val="00572480"/>
    <w:rsid w:val="00574163"/>
    <w:rsid w:val="00576027"/>
    <w:rsid w:val="0058073D"/>
    <w:rsid w:val="00580F69"/>
    <w:rsid w:val="00584211"/>
    <w:rsid w:val="00586478"/>
    <w:rsid w:val="005917BF"/>
    <w:rsid w:val="00593011"/>
    <w:rsid w:val="00593E08"/>
    <w:rsid w:val="00595790"/>
    <w:rsid w:val="005A05A0"/>
    <w:rsid w:val="005A1193"/>
    <w:rsid w:val="005A1603"/>
    <w:rsid w:val="005A2A8D"/>
    <w:rsid w:val="005A2F3B"/>
    <w:rsid w:val="005A3418"/>
    <w:rsid w:val="005A3CAA"/>
    <w:rsid w:val="005A4A9D"/>
    <w:rsid w:val="005B444A"/>
    <w:rsid w:val="005B7913"/>
    <w:rsid w:val="005C049C"/>
    <w:rsid w:val="005C502B"/>
    <w:rsid w:val="005C710A"/>
    <w:rsid w:val="005C7D1A"/>
    <w:rsid w:val="005D27C5"/>
    <w:rsid w:val="005D33E9"/>
    <w:rsid w:val="005D454F"/>
    <w:rsid w:val="005D523F"/>
    <w:rsid w:val="005D5DFD"/>
    <w:rsid w:val="005E0FBD"/>
    <w:rsid w:val="005E0FF3"/>
    <w:rsid w:val="005E2B07"/>
    <w:rsid w:val="005F0A56"/>
    <w:rsid w:val="005F4220"/>
    <w:rsid w:val="00604AAF"/>
    <w:rsid w:val="00606187"/>
    <w:rsid w:val="006061EA"/>
    <w:rsid w:val="006122D4"/>
    <w:rsid w:val="00614E00"/>
    <w:rsid w:val="00620BA2"/>
    <w:rsid w:val="00621026"/>
    <w:rsid w:val="00622DBC"/>
    <w:rsid w:val="00623418"/>
    <w:rsid w:val="00625AD3"/>
    <w:rsid w:val="006364AD"/>
    <w:rsid w:val="00637210"/>
    <w:rsid w:val="00642CB3"/>
    <w:rsid w:val="00644C66"/>
    <w:rsid w:val="00645CE7"/>
    <w:rsid w:val="00646869"/>
    <w:rsid w:val="00651554"/>
    <w:rsid w:val="00653CFE"/>
    <w:rsid w:val="00654334"/>
    <w:rsid w:val="00654E0F"/>
    <w:rsid w:val="00654E3B"/>
    <w:rsid w:val="00654F71"/>
    <w:rsid w:val="00657CD5"/>
    <w:rsid w:val="00660C31"/>
    <w:rsid w:val="00662C9A"/>
    <w:rsid w:val="00663271"/>
    <w:rsid w:val="00666E77"/>
    <w:rsid w:val="00674332"/>
    <w:rsid w:val="00675E42"/>
    <w:rsid w:val="00677665"/>
    <w:rsid w:val="006856C3"/>
    <w:rsid w:val="006861B4"/>
    <w:rsid w:val="00694E7F"/>
    <w:rsid w:val="006976D3"/>
    <w:rsid w:val="006A0CA7"/>
    <w:rsid w:val="006A6AAD"/>
    <w:rsid w:val="006B7DAB"/>
    <w:rsid w:val="006C478A"/>
    <w:rsid w:val="006D024F"/>
    <w:rsid w:val="006D4B89"/>
    <w:rsid w:val="006D6CD6"/>
    <w:rsid w:val="006D730D"/>
    <w:rsid w:val="006E0433"/>
    <w:rsid w:val="006E45A0"/>
    <w:rsid w:val="006E7E49"/>
    <w:rsid w:val="006F0C11"/>
    <w:rsid w:val="006F2DAB"/>
    <w:rsid w:val="006F3DA7"/>
    <w:rsid w:val="006F5311"/>
    <w:rsid w:val="006F61BD"/>
    <w:rsid w:val="007007C6"/>
    <w:rsid w:val="00701215"/>
    <w:rsid w:val="007049FA"/>
    <w:rsid w:val="00711ABC"/>
    <w:rsid w:val="00712527"/>
    <w:rsid w:val="00712EDE"/>
    <w:rsid w:val="00713BE2"/>
    <w:rsid w:val="00716177"/>
    <w:rsid w:val="007166A5"/>
    <w:rsid w:val="007213A0"/>
    <w:rsid w:val="00721FD2"/>
    <w:rsid w:val="00723819"/>
    <w:rsid w:val="0072676F"/>
    <w:rsid w:val="0072766D"/>
    <w:rsid w:val="007333F6"/>
    <w:rsid w:val="0073551E"/>
    <w:rsid w:val="0073740E"/>
    <w:rsid w:val="007456EF"/>
    <w:rsid w:val="00745DEC"/>
    <w:rsid w:val="007479D0"/>
    <w:rsid w:val="00755F6C"/>
    <w:rsid w:val="00764EC1"/>
    <w:rsid w:val="0076746A"/>
    <w:rsid w:val="00774F0F"/>
    <w:rsid w:val="00776806"/>
    <w:rsid w:val="00780CB0"/>
    <w:rsid w:val="00781221"/>
    <w:rsid w:val="007865DA"/>
    <w:rsid w:val="00792A4E"/>
    <w:rsid w:val="007970BF"/>
    <w:rsid w:val="00797F4A"/>
    <w:rsid w:val="00797F54"/>
    <w:rsid w:val="007A2318"/>
    <w:rsid w:val="007A443F"/>
    <w:rsid w:val="007B52C2"/>
    <w:rsid w:val="007B54E8"/>
    <w:rsid w:val="007B5B4E"/>
    <w:rsid w:val="007C26AC"/>
    <w:rsid w:val="007C27E3"/>
    <w:rsid w:val="007C70CE"/>
    <w:rsid w:val="007D0868"/>
    <w:rsid w:val="007D51D8"/>
    <w:rsid w:val="007D7B51"/>
    <w:rsid w:val="007F2D07"/>
    <w:rsid w:val="007F776A"/>
    <w:rsid w:val="008001A5"/>
    <w:rsid w:val="00800DC0"/>
    <w:rsid w:val="00800EB2"/>
    <w:rsid w:val="00806D75"/>
    <w:rsid w:val="00815D31"/>
    <w:rsid w:val="00820EC2"/>
    <w:rsid w:val="00822E92"/>
    <w:rsid w:val="00825779"/>
    <w:rsid w:val="00827EA2"/>
    <w:rsid w:val="008315BE"/>
    <w:rsid w:val="008323EC"/>
    <w:rsid w:val="00833B7F"/>
    <w:rsid w:val="0083734D"/>
    <w:rsid w:val="00840096"/>
    <w:rsid w:val="0084031E"/>
    <w:rsid w:val="00841BCA"/>
    <w:rsid w:val="00842930"/>
    <w:rsid w:val="0084360C"/>
    <w:rsid w:val="00844E8D"/>
    <w:rsid w:val="00847140"/>
    <w:rsid w:val="008478E8"/>
    <w:rsid w:val="0085003C"/>
    <w:rsid w:val="0085219C"/>
    <w:rsid w:val="00856A01"/>
    <w:rsid w:val="00857486"/>
    <w:rsid w:val="008574C8"/>
    <w:rsid w:val="00857F47"/>
    <w:rsid w:val="008600D1"/>
    <w:rsid w:val="008645B1"/>
    <w:rsid w:val="008663CD"/>
    <w:rsid w:val="00870AC3"/>
    <w:rsid w:val="00881015"/>
    <w:rsid w:val="008857B9"/>
    <w:rsid w:val="00885D5D"/>
    <w:rsid w:val="008868DF"/>
    <w:rsid w:val="00886AB5"/>
    <w:rsid w:val="008903E2"/>
    <w:rsid w:val="008904DF"/>
    <w:rsid w:val="008A2995"/>
    <w:rsid w:val="008A38E9"/>
    <w:rsid w:val="008B151E"/>
    <w:rsid w:val="008B1841"/>
    <w:rsid w:val="008B1FFC"/>
    <w:rsid w:val="008B3800"/>
    <w:rsid w:val="008B5144"/>
    <w:rsid w:val="008C0923"/>
    <w:rsid w:val="008C1C92"/>
    <w:rsid w:val="008C74CD"/>
    <w:rsid w:val="008D4802"/>
    <w:rsid w:val="008D574B"/>
    <w:rsid w:val="008D71B5"/>
    <w:rsid w:val="008E0578"/>
    <w:rsid w:val="008E0583"/>
    <w:rsid w:val="008F5124"/>
    <w:rsid w:val="008F5902"/>
    <w:rsid w:val="009007F5"/>
    <w:rsid w:val="00902DAA"/>
    <w:rsid w:val="00904517"/>
    <w:rsid w:val="00924144"/>
    <w:rsid w:val="00924314"/>
    <w:rsid w:val="00930B20"/>
    <w:rsid w:val="009345BC"/>
    <w:rsid w:val="00937D21"/>
    <w:rsid w:val="00944CAA"/>
    <w:rsid w:val="00946379"/>
    <w:rsid w:val="00950CFF"/>
    <w:rsid w:val="00957992"/>
    <w:rsid w:val="009604B0"/>
    <w:rsid w:val="00961CAE"/>
    <w:rsid w:val="00970A07"/>
    <w:rsid w:val="0097101F"/>
    <w:rsid w:val="009730AF"/>
    <w:rsid w:val="00983560"/>
    <w:rsid w:val="00985264"/>
    <w:rsid w:val="00986548"/>
    <w:rsid w:val="0099583A"/>
    <w:rsid w:val="009A4739"/>
    <w:rsid w:val="009A4EFD"/>
    <w:rsid w:val="009B116C"/>
    <w:rsid w:val="009B34CF"/>
    <w:rsid w:val="009B48B2"/>
    <w:rsid w:val="009B5D15"/>
    <w:rsid w:val="009C0463"/>
    <w:rsid w:val="009C2603"/>
    <w:rsid w:val="009C35B6"/>
    <w:rsid w:val="009C4FAC"/>
    <w:rsid w:val="009D022C"/>
    <w:rsid w:val="009D34CE"/>
    <w:rsid w:val="009D3FD0"/>
    <w:rsid w:val="009D5460"/>
    <w:rsid w:val="009E01C7"/>
    <w:rsid w:val="009E3EBE"/>
    <w:rsid w:val="009E4261"/>
    <w:rsid w:val="009E5238"/>
    <w:rsid w:val="009E563A"/>
    <w:rsid w:val="009F0464"/>
    <w:rsid w:val="009F44A8"/>
    <w:rsid w:val="009F4A78"/>
    <w:rsid w:val="009F51B6"/>
    <w:rsid w:val="00A00845"/>
    <w:rsid w:val="00A0095D"/>
    <w:rsid w:val="00A02070"/>
    <w:rsid w:val="00A02DCE"/>
    <w:rsid w:val="00A05E59"/>
    <w:rsid w:val="00A12B4D"/>
    <w:rsid w:val="00A1379C"/>
    <w:rsid w:val="00A21B93"/>
    <w:rsid w:val="00A24708"/>
    <w:rsid w:val="00A337F9"/>
    <w:rsid w:val="00A402F2"/>
    <w:rsid w:val="00A47B33"/>
    <w:rsid w:val="00A50E9F"/>
    <w:rsid w:val="00A5415D"/>
    <w:rsid w:val="00A57BE7"/>
    <w:rsid w:val="00A57CE8"/>
    <w:rsid w:val="00A6625C"/>
    <w:rsid w:val="00A733DF"/>
    <w:rsid w:val="00A73FC7"/>
    <w:rsid w:val="00A75F3D"/>
    <w:rsid w:val="00A8379D"/>
    <w:rsid w:val="00A84A82"/>
    <w:rsid w:val="00A877C0"/>
    <w:rsid w:val="00A878E0"/>
    <w:rsid w:val="00A87DB5"/>
    <w:rsid w:val="00A87E68"/>
    <w:rsid w:val="00A90FCB"/>
    <w:rsid w:val="00A928C2"/>
    <w:rsid w:val="00A94842"/>
    <w:rsid w:val="00A96625"/>
    <w:rsid w:val="00A97883"/>
    <w:rsid w:val="00AA29EE"/>
    <w:rsid w:val="00AB1093"/>
    <w:rsid w:val="00AC01A1"/>
    <w:rsid w:val="00AC1814"/>
    <w:rsid w:val="00AC273D"/>
    <w:rsid w:val="00AC2CB4"/>
    <w:rsid w:val="00AC79C6"/>
    <w:rsid w:val="00AD0010"/>
    <w:rsid w:val="00AD03B0"/>
    <w:rsid w:val="00AE0175"/>
    <w:rsid w:val="00AE1603"/>
    <w:rsid w:val="00AE3AEA"/>
    <w:rsid w:val="00AE4FED"/>
    <w:rsid w:val="00AF15EC"/>
    <w:rsid w:val="00AF20E2"/>
    <w:rsid w:val="00AF3374"/>
    <w:rsid w:val="00AF3377"/>
    <w:rsid w:val="00AF36DB"/>
    <w:rsid w:val="00AF43B6"/>
    <w:rsid w:val="00AF5415"/>
    <w:rsid w:val="00AF67AF"/>
    <w:rsid w:val="00B00FB0"/>
    <w:rsid w:val="00B07BE0"/>
    <w:rsid w:val="00B13F40"/>
    <w:rsid w:val="00B200D1"/>
    <w:rsid w:val="00B21EFF"/>
    <w:rsid w:val="00B240FE"/>
    <w:rsid w:val="00B30A89"/>
    <w:rsid w:val="00B30EE4"/>
    <w:rsid w:val="00B343C2"/>
    <w:rsid w:val="00B4099D"/>
    <w:rsid w:val="00B42F85"/>
    <w:rsid w:val="00B53B1D"/>
    <w:rsid w:val="00B5593E"/>
    <w:rsid w:val="00B569F8"/>
    <w:rsid w:val="00B571C5"/>
    <w:rsid w:val="00B61845"/>
    <w:rsid w:val="00B62601"/>
    <w:rsid w:val="00B62606"/>
    <w:rsid w:val="00B629D5"/>
    <w:rsid w:val="00B63958"/>
    <w:rsid w:val="00B63CDF"/>
    <w:rsid w:val="00B642FE"/>
    <w:rsid w:val="00B76CA6"/>
    <w:rsid w:val="00B77E0F"/>
    <w:rsid w:val="00B80176"/>
    <w:rsid w:val="00B860EF"/>
    <w:rsid w:val="00B91FDA"/>
    <w:rsid w:val="00B9281A"/>
    <w:rsid w:val="00B92F83"/>
    <w:rsid w:val="00B96551"/>
    <w:rsid w:val="00BA34ED"/>
    <w:rsid w:val="00BA42BE"/>
    <w:rsid w:val="00BA574D"/>
    <w:rsid w:val="00BA58DB"/>
    <w:rsid w:val="00BB1142"/>
    <w:rsid w:val="00BB1F6D"/>
    <w:rsid w:val="00BB2E51"/>
    <w:rsid w:val="00BB3209"/>
    <w:rsid w:val="00BB3B1B"/>
    <w:rsid w:val="00BB7204"/>
    <w:rsid w:val="00BB7750"/>
    <w:rsid w:val="00BC60E5"/>
    <w:rsid w:val="00BD35AD"/>
    <w:rsid w:val="00BD4F1C"/>
    <w:rsid w:val="00BE09C2"/>
    <w:rsid w:val="00BE7A27"/>
    <w:rsid w:val="00BF2F79"/>
    <w:rsid w:val="00BF4584"/>
    <w:rsid w:val="00BF4811"/>
    <w:rsid w:val="00C009A8"/>
    <w:rsid w:val="00C01809"/>
    <w:rsid w:val="00C0350D"/>
    <w:rsid w:val="00C038DF"/>
    <w:rsid w:val="00C05787"/>
    <w:rsid w:val="00C0668D"/>
    <w:rsid w:val="00C06D60"/>
    <w:rsid w:val="00C1200F"/>
    <w:rsid w:val="00C249E8"/>
    <w:rsid w:val="00C265C5"/>
    <w:rsid w:val="00C27122"/>
    <w:rsid w:val="00C35F1C"/>
    <w:rsid w:val="00C37410"/>
    <w:rsid w:val="00C405F7"/>
    <w:rsid w:val="00C40F42"/>
    <w:rsid w:val="00C445E3"/>
    <w:rsid w:val="00C45549"/>
    <w:rsid w:val="00C519C7"/>
    <w:rsid w:val="00C53C57"/>
    <w:rsid w:val="00C53F73"/>
    <w:rsid w:val="00C5417A"/>
    <w:rsid w:val="00C544BB"/>
    <w:rsid w:val="00C54E69"/>
    <w:rsid w:val="00C66460"/>
    <w:rsid w:val="00C71A19"/>
    <w:rsid w:val="00C72946"/>
    <w:rsid w:val="00C731E6"/>
    <w:rsid w:val="00C74F76"/>
    <w:rsid w:val="00C80206"/>
    <w:rsid w:val="00C80F3A"/>
    <w:rsid w:val="00C929EA"/>
    <w:rsid w:val="00C9390A"/>
    <w:rsid w:val="00C9514E"/>
    <w:rsid w:val="00C96D09"/>
    <w:rsid w:val="00C96F18"/>
    <w:rsid w:val="00C97990"/>
    <w:rsid w:val="00CA4F8C"/>
    <w:rsid w:val="00CB0AAD"/>
    <w:rsid w:val="00CB114B"/>
    <w:rsid w:val="00CB3543"/>
    <w:rsid w:val="00CB54AD"/>
    <w:rsid w:val="00CB5D8D"/>
    <w:rsid w:val="00CC2D11"/>
    <w:rsid w:val="00CD0016"/>
    <w:rsid w:val="00CF06AF"/>
    <w:rsid w:val="00CF1355"/>
    <w:rsid w:val="00CF1FA0"/>
    <w:rsid w:val="00CF6FEE"/>
    <w:rsid w:val="00CF791C"/>
    <w:rsid w:val="00D0000B"/>
    <w:rsid w:val="00D00B73"/>
    <w:rsid w:val="00D140CB"/>
    <w:rsid w:val="00D16B1B"/>
    <w:rsid w:val="00D178B0"/>
    <w:rsid w:val="00D2502F"/>
    <w:rsid w:val="00D2514F"/>
    <w:rsid w:val="00D253DA"/>
    <w:rsid w:val="00D25C45"/>
    <w:rsid w:val="00D26642"/>
    <w:rsid w:val="00D3003D"/>
    <w:rsid w:val="00D321B8"/>
    <w:rsid w:val="00D32A28"/>
    <w:rsid w:val="00D35485"/>
    <w:rsid w:val="00D419F5"/>
    <w:rsid w:val="00D42D1A"/>
    <w:rsid w:val="00D42F31"/>
    <w:rsid w:val="00D46F1C"/>
    <w:rsid w:val="00D47A18"/>
    <w:rsid w:val="00D47B74"/>
    <w:rsid w:val="00D501D4"/>
    <w:rsid w:val="00D5248C"/>
    <w:rsid w:val="00D52517"/>
    <w:rsid w:val="00D527ED"/>
    <w:rsid w:val="00D52806"/>
    <w:rsid w:val="00D52EB9"/>
    <w:rsid w:val="00D536C5"/>
    <w:rsid w:val="00D53C91"/>
    <w:rsid w:val="00D541C2"/>
    <w:rsid w:val="00D54EF9"/>
    <w:rsid w:val="00D639FD"/>
    <w:rsid w:val="00D64C54"/>
    <w:rsid w:val="00D67997"/>
    <w:rsid w:val="00D67D04"/>
    <w:rsid w:val="00D73F84"/>
    <w:rsid w:val="00D77362"/>
    <w:rsid w:val="00D7797F"/>
    <w:rsid w:val="00D81948"/>
    <w:rsid w:val="00D83B42"/>
    <w:rsid w:val="00D913B5"/>
    <w:rsid w:val="00D92FAC"/>
    <w:rsid w:val="00D93BD3"/>
    <w:rsid w:val="00D95EB9"/>
    <w:rsid w:val="00D96395"/>
    <w:rsid w:val="00DA2404"/>
    <w:rsid w:val="00DA383A"/>
    <w:rsid w:val="00DA4415"/>
    <w:rsid w:val="00DB33CB"/>
    <w:rsid w:val="00DB74AF"/>
    <w:rsid w:val="00DB7680"/>
    <w:rsid w:val="00DC0D2B"/>
    <w:rsid w:val="00DC1FE8"/>
    <w:rsid w:val="00DD05DC"/>
    <w:rsid w:val="00DD490E"/>
    <w:rsid w:val="00DE0270"/>
    <w:rsid w:val="00DE16FD"/>
    <w:rsid w:val="00DE177D"/>
    <w:rsid w:val="00DE22A2"/>
    <w:rsid w:val="00DE4B45"/>
    <w:rsid w:val="00E00628"/>
    <w:rsid w:val="00E00874"/>
    <w:rsid w:val="00E048FC"/>
    <w:rsid w:val="00E05789"/>
    <w:rsid w:val="00E057E2"/>
    <w:rsid w:val="00E06267"/>
    <w:rsid w:val="00E10CE1"/>
    <w:rsid w:val="00E12D3B"/>
    <w:rsid w:val="00E130D6"/>
    <w:rsid w:val="00E13CA0"/>
    <w:rsid w:val="00E13D8C"/>
    <w:rsid w:val="00E1495C"/>
    <w:rsid w:val="00E265B1"/>
    <w:rsid w:val="00E318FA"/>
    <w:rsid w:val="00E33CC1"/>
    <w:rsid w:val="00E35172"/>
    <w:rsid w:val="00E365F8"/>
    <w:rsid w:val="00E403E4"/>
    <w:rsid w:val="00E43575"/>
    <w:rsid w:val="00E44664"/>
    <w:rsid w:val="00E450DA"/>
    <w:rsid w:val="00E45195"/>
    <w:rsid w:val="00E457CC"/>
    <w:rsid w:val="00E46E9A"/>
    <w:rsid w:val="00E50DCB"/>
    <w:rsid w:val="00E51A30"/>
    <w:rsid w:val="00E526A0"/>
    <w:rsid w:val="00E53AFA"/>
    <w:rsid w:val="00E54CDE"/>
    <w:rsid w:val="00E573EB"/>
    <w:rsid w:val="00E57A73"/>
    <w:rsid w:val="00E606B7"/>
    <w:rsid w:val="00E611F7"/>
    <w:rsid w:val="00E61AF3"/>
    <w:rsid w:val="00E64978"/>
    <w:rsid w:val="00E64B38"/>
    <w:rsid w:val="00E64CE9"/>
    <w:rsid w:val="00E70CC4"/>
    <w:rsid w:val="00E73B3F"/>
    <w:rsid w:val="00E74416"/>
    <w:rsid w:val="00E74786"/>
    <w:rsid w:val="00E75738"/>
    <w:rsid w:val="00E80589"/>
    <w:rsid w:val="00E80CD0"/>
    <w:rsid w:val="00E81436"/>
    <w:rsid w:val="00E82DA4"/>
    <w:rsid w:val="00E83EB2"/>
    <w:rsid w:val="00E84351"/>
    <w:rsid w:val="00E86BFB"/>
    <w:rsid w:val="00E87137"/>
    <w:rsid w:val="00E8792B"/>
    <w:rsid w:val="00E90A5F"/>
    <w:rsid w:val="00E90C00"/>
    <w:rsid w:val="00E948FE"/>
    <w:rsid w:val="00EA0878"/>
    <w:rsid w:val="00EA2257"/>
    <w:rsid w:val="00EA2E8D"/>
    <w:rsid w:val="00EA34DB"/>
    <w:rsid w:val="00EA38DA"/>
    <w:rsid w:val="00EB1D79"/>
    <w:rsid w:val="00EB233F"/>
    <w:rsid w:val="00EC0F22"/>
    <w:rsid w:val="00EC307A"/>
    <w:rsid w:val="00EC3574"/>
    <w:rsid w:val="00EC439F"/>
    <w:rsid w:val="00EC604B"/>
    <w:rsid w:val="00EC632E"/>
    <w:rsid w:val="00EC6524"/>
    <w:rsid w:val="00ED201E"/>
    <w:rsid w:val="00ED2682"/>
    <w:rsid w:val="00ED347D"/>
    <w:rsid w:val="00ED60EF"/>
    <w:rsid w:val="00ED6E74"/>
    <w:rsid w:val="00ED71B9"/>
    <w:rsid w:val="00EE1088"/>
    <w:rsid w:val="00EE408D"/>
    <w:rsid w:val="00EE4566"/>
    <w:rsid w:val="00EF0F11"/>
    <w:rsid w:val="00EF2B2C"/>
    <w:rsid w:val="00EF3CCF"/>
    <w:rsid w:val="00F0110B"/>
    <w:rsid w:val="00F013D2"/>
    <w:rsid w:val="00F03CC0"/>
    <w:rsid w:val="00F04725"/>
    <w:rsid w:val="00F0678F"/>
    <w:rsid w:val="00F11D59"/>
    <w:rsid w:val="00F158E2"/>
    <w:rsid w:val="00F16B94"/>
    <w:rsid w:val="00F20E50"/>
    <w:rsid w:val="00F226DF"/>
    <w:rsid w:val="00F239C4"/>
    <w:rsid w:val="00F2424D"/>
    <w:rsid w:val="00F2454A"/>
    <w:rsid w:val="00F32D6F"/>
    <w:rsid w:val="00F349DC"/>
    <w:rsid w:val="00F34F85"/>
    <w:rsid w:val="00F41612"/>
    <w:rsid w:val="00F433C3"/>
    <w:rsid w:val="00F44271"/>
    <w:rsid w:val="00F44A3E"/>
    <w:rsid w:val="00F505C8"/>
    <w:rsid w:val="00F50F31"/>
    <w:rsid w:val="00F52A67"/>
    <w:rsid w:val="00F537D5"/>
    <w:rsid w:val="00F6001C"/>
    <w:rsid w:val="00F66E95"/>
    <w:rsid w:val="00F731C9"/>
    <w:rsid w:val="00F73A49"/>
    <w:rsid w:val="00F9036D"/>
    <w:rsid w:val="00F92521"/>
    <w:rsid w:val="00F9633A"/>
    <w:rsid w:val="00FA0166"/>
    <w:rsid w:val="00FA0FC1"/>
    <w:rsid w:val="00FA2F15"/>
    <w:rsid w:val="00FA385D"/>
    <w:rsid w:val="00FA4890"/>
    <w:rsid w:val="00FA79AC"/>
    <w:rsid w:val="00FB2F5E"/>
    <w:rsid w:val="00FB5475"/>
    <w:rsid w:val="00FB6B33"/>
    <w:rsid w:val="00FB7B6A"/>
    <w:rsid w:val="00FB7ED4"/>
    <w:rsid w:val="00FC4BA7"/>
    <w:rsid w:val="00FC726A"/>
    <w:rsid w:val="00FD126F"/>
    <w:rsid w:val="00FD1585"/>
    <w:rsid w:val="00FD6921"/>
    <w:rsid w:val="00FD6970"/>
    <w:rsid w:val="00FE0DD4"/>
    <w:rsid w:val="00FE334F"/>
    <w:rsid w:val="00FE52EE"/>
    <w:rsid w:val="00FF18A5"/>
    <w:rsid w:val="00FF1ED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1745"/>
    <o:shapelayout v:ext="edit">
      <o:idmap v:ext="edit" data="1"/>
    </o:shapelayout>
  </w:shapeDefaults>
  <w:decimalSymbol w:val=","/>
  <w:listSeparator w:val=";"/>
  <w14:docId w14:val="1D294374"/>
  <w15:chartTrackingRefBased/>
  <w15:docId w15:val="{543DCF68-98D8-4379-B8AE-44480318B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049C"/>
    <w:pPr>
      <w:suppressAutoHyphens/>
    </w:pPr>
    <w:rPr>
      <w:rFonts w:ascii="Times New Roman" w:eastAsia="Times New Roman" w:hAnsi="Times New Roman"/>
      <w:lang w:eastAsia="ar-SA"/>
    </w:rPr>
  </w:style>
  <w:style w:type="paragraph" w:styleId="Naslov1">
    <w:name w:val="heading 1"/>
    <w:basedOn w:val="Navaden"/>
    <w:next w:val="Navaden"/>
    <w:link w:val="Naslov1Znak"/>
    <w:qFormat/>
    <w:rsid w:val="005C049C"/>
    <w:pPr>
      <w:keepNext/>
      <w:tabs>
        <w:tab w:val="left" w:pos="0"/>
        <w:tab w:val="left" w:pos="6804"/>
      </w:tabs>
      <w:outlineLvl w:val="0"/>
    </w:pPr>
    <w:rPr>
      <w:sz w:val="24"/>
    </w:rPr>
  </w:style>
  <w:style w:type="paragraph" w:styleId="Naslov2">
    <w:name w:val="heading 2"/>
    <w:basedOn w:val="Navaden"/>
    <w:next w:val="Navaden"/>
    <w:link w:val="Naslov2Znak"/>
    <w:qFormat/>
    <w:rsid w:val="005C049C"/>
    <w:pPr>
      <w:keepNext/>
      <w:tabs>
        <w:tab w:val="left" w:pos="0"/>
        <w:tab w:val="left" w:pos="6804"/>
      </w:tabs>
      <w:outlineLvl w:val="1"/>
    </w:pPr>
    <w:rPr>
      <w:b/>
      <w:sz w:val="24"/>
    </w:rPr>
  </w:style>
  <w:style w:type="paragraph" w:styleId="Naslov3">
    <w:name w:val="heading 3"/>
    <w:basedOn w:val="Navaden"/>
    <w:next w:val="Navaden"/>
    <w:link w:val="Naslov3Znak"/>
    <w:qFormat/>
    <w:rsid w:val="005C049C"/>
    <w:pPr>
      <w:keepNext/>
      <w:numPr>
        <w:ilvl w:val="2"/>
        <w:numId w:val="1"/>
      </w:numPr>
      <w:tabs>
        <w:tab w:val="left" w:pos="0"/>
      </w:tabs>
      <w:jc w:val="center"/>
      <w:outlineLvl w:val="2"/>
    </w:pPr>
    <w:rPr>
      <w:b/>
      <w:sz w:val="24"/>
    </w:rPr>
  </w:style>
  <w:style w:type="paragraph" w:styleId="Naslov4">
    <w:name w:val="heading 4"/>
    <w:basedOn w:val="Navaden"/>
    <w:next w:val="Navaden"/>
    <w:link w:val="Naslov4Znak"/>
    <w:qFormat/>
    <w:rsid w:val="005C049C"/>
    <w:pPr>
      <w:keepNext/>
      <w:numPr>
        <w:ilvl w:val="3"/>
        <w:numId w:val="1"/>
      </w:numPr>
      <w:tabs>
        <w:tab w:val="left" w:pos="0"/>
      </w:tabs>
      <w:ind w:right="-1629"/>
      <w:outlineLvl w:val="3"/>
    </w:pPr>
    <w:rPr>
      <w:sz w:val="24"/>
    </w:rPr>
  </w:style>
  <w:style w:type="paragraph" w:styleId="Naslov5">
    <w:name w:val="heading 5"/>
    <w:basedOn w:val="Navaden"/>
    <w:next w:val="Navaden"/>
    <w:link w:val="Naslov5Znak"/>
    <w:qFormat/>
    <w:rsid w:val="005C049C"/>
    <w:pPr>
      <w:keepNext/>
      <w:numPr>
        <w:ilvl w:val="4"/>
        <w:numId w:val="1"/>
      </w:numPr>
      <w:tabs>
        <w:tab w:val="left" w:pos="0"/>
      </w:tabs>
      <w:outlineLvl w:val="4"/>
    </w:pPr>
    <w:rPr>
      <w:b/>
      <w:color w:val="000000"/>
      <w:sz w:val="24"/>
    </w:rPr>
  </w:style>
  <w:style w:type="paragraph" w:styleId="Naslov6">
    <w:name w:val="heading 6"/>
    <w:basedOn w:val="Navaden"/>
    <w:next w:val="Navaden"/>
    <w:link w:val="Naslov6Znak"/>
    <w:qFormat/>
    <w:rsid w:val="005C049C"/>
    <w:pPr>
      <w:keepNext/>
      <w:numPr>
        <w:ilvl w:val="5"/>
        <w:numId w:val="1"/>
      </w:numPr>
      <w:tabs>
        <w:tab w:val="left" w:pos="0"/>
      </w:tabs>
      <w:autoSpaceDE w:val="0"/>
      <w:outlineLvl w:val="5"/>
    </w:pPr>
    <w:rPr>
      <w:color w:val="000000"/>
      <w:sz w:val="24"/>
    </w:rPr>
  </w:style>
  <w:style w:type="paragraph" w:styleId="Naslov7">
    <w:name w:val="heading 7"/>
    <w:basedOn w:val="Navaden"/>
    <w:next w:val="Navaden"/>
    <w:link w:val="Naslov7Znak"/>
    <w:qFormat/>
    <w:rsid w:val="005C049C"/>
    <w:pPr>
      <w:keepNext/>
      <w:numPr>
        <w:ilvl w:val="6"/>
        <w:numId w:val="1"/>
      </w:numPr>
      <w:tabs>
        <w:tab w:val="left" w:pos="0"/>
      </w:tabs>
      <w:jc w:val="right"/>
      <w:outlineLvl w:val="6"/>
    </w:pPr>
    <w:rPr>
      <w:b/>
      <w:color w:val="FF0000"/>
      <w:sz w:val="24"/>
    </w:rPr>
  </w:style>
  <w:style w:type="paragraph" w:styleId="Naslov8">
    <w:name w:val="heading 8"/>
    <w:basedOn w:val="Navaden"/>
    <w:next w:val="Navaden"/>
    <w:link w:val="Naslov8Znak"/>
    <w:qFormat/>
    <w:rsid w:val="005C049C"/>
    <w:pPr>
      <w:keepNext/>
      <w:numPr>
        <w:ilvl w:val="7"/>
        <w:numId w:val="1"/>
      </w:numPr>
      <w:tabs>
        <w:tab w:val="left" w:pos="0"/>
      </w:tabs>
      <w:outlineLvl w:val="7"/>
    </w:pPr>
    <w:rPr>
      <w:b/>
    </w:rPr>
  </w:style>
  <w:style w:type="paragraph" w:styleId="Naslov9">
    <w:name w:val="heading 9"/>
    <w:basedOn w:val="Navaden"/>
    <w:next w:val="Navaden"/>
    <w:link w:val="Naslov9Znak"/>
    <w:qFormat/>
    <w:rsid w:val="005C049C"/>
    <w:pPr>
      <w:keepNext/>
      <w:numPr>
        <w:ilvl w:val="8"/>
        <w:numId w:val="1"/>
      </w:numPr>
      <w:tabs>
        <w:tab w:val="left" w:pos="0"/>
      </w:tabs>
      <w:ind w:right="710"/>
      <w:outlineLvl w:val="8"/>
    </w:pPr>
    <w:rPr>
      <w:b/>
      <w:sz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link w:val="Naslov1"/>
    <w:rsid w:val="005C049C"/>
    <w:rPr>
      <w:rFonts w:ascii="Times New Roman" w:eastAsia="Times New Roman" w:hAnsi="Times New Roman" w:cs="Times New Roman"/>
      <w:sz w:val="24"/>
      <w:szCs w:val="20"/>
      <w:lang w:eastAsia="ar-SA"/>
    </w:rPr>
  </w:style>
  <w:style w:type="character" w:customStyle="1" w:styleId="Naslov2Znak">
    <w:name w:val="Naslov 2 Znak"/>
    <w:link w:val="Naslov2"/>
    <w:rsid w:val="005C049C"/>
    <w:rPr>
      <w:rFonts w:ascii="Times New Roman" w:eastAsia="Times New Roman" w:hAnsi="Times New Roman"/>
      <w:b/>
      <w:sz w:val="24"/>
      <w:lang w:eastAsia="ar-SA"/>
    </w:rPr>
  </w:style>
  <w:style w:type="character" w:customStyle="1" w:styleId="Naslov3Znak">
    <w:name w:val="Naslov 3 Znak"/>
    <w:link w:val="Naslov3"/>
    <w:rsid w:val="005C049C"/>
    <w:rPr>
      <w:rFonts w:ascii="Times New Roman" w:eastAsia="Times New Roman" w:hAnsi="Times New Roman"/>
      <w:b/>
      <w:sz w:val="24"/>
      <w:lang w:eastAsia="ar-SA"/>
    </w:rPr>
  </w:style>
  <w:style w:type="character" w:customStyle="1" w:styleId="Naslov4Znak">
    <w:name w:val="Naslov 4 Znak"/>
    <w:link w:val="Naslov4"/>
    <w:rsid w:val="005C049C"/>
    <w:rPr>
      <w:rFonts w:ascii="Times New Roman" w:eastAsia="Times New Roman" w:hAnsi="Times New Roman"/>
      <w:sz w:val="24"/>
      <w:lang w:eastAsia="ar-SA"/>
    </w:rPr>
  </w:style>
  <w:style w:type="character" w:customStyle="1" w:styleId="Naslov5Znak">
    <w:name w:val="Naslov 5 Znak"/>
    <w:link w:val="Naslov5"/>
    <w:rsid w:val="005C049C"/>
    <w:rPr>
      <w:rFonts w:ascii="Times New Roman" w:eastAsia="Times New Roman" w:hAnsi="Times New Roman"/>
      <w:b/>
      <w:color w:val="000000"/>
      <w:sz w:val="24"/>
      <w:lang w:eastAsia="ar-SA"/>
    </w:rPr>
  </w:style>
  <w:style w:type="character" w:customStyle="1" w:styleId="Naslov6Znak">
    <w:name w:val="Naslov 6 Znak"/>
    <w:link w:val="Naslov6"/>
    <w:rsid w:val="005C049C"/>
    <w:rPr>
      <w:rFonts w:ascii="Times New Roman" w:eastAsia="Times New Roman" w:hAnsi="Times New Roman"/>
      <w:color w:val="000000"/>
      <w:sz w:val="24"/>
      <w:lang w:eastAsia="ar-SA"/>
    </w:rPr>
  </w:style>
  <w:style w:type="character" w:customStyle="1" w:styleId="Naslov7Znak">
    <w:name w:val="Naslov 7 Znak"/>
    <w:link w:val="Naslov7"/>
    <w:rsid w:val="005C049C"/>
    <w:rPr>
      <w:rFonts w:ascii="Times New Roman" w:eastAsia="Times New Roman" w:hAnsi="Times New Roman"/>
      <w:b/>
      <w:color w:val="FF0000"/>
      <w:sz w:val="24"/>
      <w:lang w:eastAsia="ar-SA"/>
    </w:rPr>
  </w:style>
  <w:style w:type="character" w:customStyle="1" w:styleId="Naslov8Znak">
    <w:name w:val="Naslov 8 Znak"/>
    <w:link w:val="Naslov8"/>
    <w:rsid w:val="005C049C"/>
    <w:rPr>
      <w:rFonts w:ascii="Times New Roman" w:eastAsia="Times New Roman" w:hAnsi="Times New Roman"/>
      <w:b/>
      <w:lang w:eastAsia="ar-SA"/>
    </w:rPr>
  </w:style>
  <w:style w:type="character" w:customStyle="1" w:styleId="Naslov9Znak">
    <w:name w:val="Naslov 9 Znak"/>
    <w:link w:val="Naslov9"/>
    <w:rsid w:val="005C049C"/>
    <w:rPr>
      <w:rFonts w:ascii="Times New Roman" w:eastAsia="Times New Roman" w:hAnsi="Times New Roman"/>
      <w:b/>
      <w:sz w:val="22"/>
      <w:lang w:eastAsia="ar-SA"/>
    </w:rPr>
  </w:style>
  <w:style w:type="character" w:customStyle="1" w:styleId="WW8Num3z0">
    <w:name w:val="WW8Num3z0"/>
    <w:rsid w:val="005C049C"/>
    <w:rPr>
      <w:rFonts w:ascii="Symbol" w:eastAsia="Times New Roman" w:hAnsi="Symbol" w:cs="Arial"/>
    </w:rPr>
  </w:style>
  <w:style w:type="character" w:customStyle="1" w:styleId="WW8Num4z0">
    <w:name w:val="WW8Num4z0"/>
    <w:rsid w:val="005C049C"/>
    <w:rPr>
      <w:rFonts w:ascii="Symbol" w:hAnsi="Symbol"/>
    </w:rPr>
  </w:style>
  <w:style w:type="character" w:customStyle="1" w:styleId="WW8Num5z0">
    <w:name w:val="WW8Num5z0"/>
    <w:rsid w:val="005C049C"/>
    <w:rPr>
      <w:rFonts w:ascii="Symbol" w:hAnsi="Symbol"/>
    </w:rPr>
  </w:style>
  <w:style w:type="character" w:customStyle="1" w:styleId="WW8Num6z0">
    <w:name w:val="WW8Num6z0"/>
    <w:rsid w:val="005C049C"/>
    <w:rPr>
      <w:rFonts w:ascii="Symbol" w:hAnsi="Symbol"/>
    </w:rPr>
  </w:style>
  <w:style w:type="character" w:customStyle="1" w:styleId="WW8Num6z1">
    <w:name w:val="WW8Num6z1"/>
    <w:rsid w:val="005C049C"/>
    <w:rPr>
      <w:rFonts w:ascii="Courier New" w:hAnsi="Courier New"/>
    </w:rPr>
  </w:style>
  <w:style w:type="character" w:customStyle="1" w:styleId="WW8Num6z2">
    <w:name w:val="WW8Num6z2"/>
    <w:rsid w:val="005C049C"/>
    <w:rPr>
      <w:rFonts w:ascii="Wingdings" w:hAnsi="Wingdings"/>
    </w:rPr>
  </w:style>
  <w:style w:type="character" w:customStyle="1" w:styleId="WW8Num7z0">
    <w:name w:val="WW8Num7z0"/>
    <w:rsid w:val="005C049C"/>
    <w:rPr>
      <w:rFonts w:ascii="Times New Roman" w:hAnsi="Times New Roman"/>
    </w:rPr>
  </w:style>
  <w:style w:type="character" w:customStyle="1" w:styleId="WW8Num9z0">
    <w:name w:val="WW8Num9z0"/>
    <w:rsid w:val="005C049C"/>
    <w:rPr>
      <w:rFonts w:ascii="Symbol" w:hAnsi="Symbol"/>
    </w:rPr>
  </w:style>
  <w:style w:type="character" w:customStyle="1" w:styleId="WW8Num10z0">
    <w:name w:val="WW8Num10z0"/>
    <w:rsid w:val="005C049C"/>
    <w:rPr>
      <w:rFonts w:ascii="Symbol" w:hAnsi="Symbol"/>
    </w:rPr>
  </w:style>
  <w:style w:type="character" w:customStyle="1" w:styleId="WW8Num11z0">
    <w:name w:val="WW8Num11z0"/>
    <w:rsid w:val="005C049C"/>
    <w:rPr>
      <w:rFonts w:ascii="Wingdings" w:hAnsi="Wingdings"/>
    </w:rPr>
  </w:style>
  <w:style w:type="character" w:customStyle="1" w:styleId="WW8Num12z0">
    <w:name w:val="WW8Num12z0"/>
    <w:rsid w:val="005C049C"/>
    <w:rPr>
      <w:rFonts w:ascii="Times New Roman" w:hAnsi="Times New Roman"/>
    </w:rPr>
  </w:style>
  <w:style w:type="character" w:customStyle="1" w:styleId="WW8Num13z0">
    <w:name w:val="WW8Num13z0"/>
    <w:rsid w:val="005C049C"/>
    <w:rPr>
      <w:rFonts w:ascii="Times New Roman" w:hAnsi="Times New Roman"/>
    </w:rPr>
  </w:style>
  <w:style w:type="character" w:customStyle="1" w:styleId="WW8Num13z1">
    <w:name w:val="WW8Num13z1"/>
    <w:rsid w:val="005C049C"/>
    <w:rPr>
      <w:rFonts w:ascii="Courier New" w:hAnsi="Courier New"/>
    </w:rPr>
  </w:style>
  <w:style w:type="character" w:customStyle="1" w:styleId="WW8Num14z0">
    <w:name w:val="WW8Num14z0"/>
    <w:rsid w:val="005C049C"/>
    <w:rPr>
      <w:rFonts w:ascii="Symbol" w:hAnsi="Symbol"/>
    </w:rPr>
  </w:style>
  <w:style w:type="character" w:customStyle="1" w:styleId="WW8Num14z1">
    <w:name w:val="WW8Num14z1"/>
    <w:rsid w:val="005C049C"/>
    <w:rPr>
      <w:rFonts w:ascii="OpenSymbol" w:hAnsi="OpenSymbol"/>
    </w:rPr>
  </w:style>
  <w:style w:type="character" w:customStyle="1" w:styleId="WW8Num15z0">
    <w:name w:val="WW8Num15z0"/>
    <w:rsid w:val="005C049C"/>
    <w:rPr>
      <w:rFonts w:ascii="Times New Roman" w:hAnsi="Times New Roman"/>
    </w:rPr>
  </w:style>
  <w:style w:type="character" w:customStyle="1" w:styleId="WW8Num15z1">
    <w:name w:val="WW8Num15z1"/>
    <w:rsid w:val="005C049C"/>
    <w:rPr>
      <w:rFonts w:ascii="OpenSymbol" w:hAnsi="OpenSymbol"/>
    </w:rPr>
  </w:style>
  <w:style w:type="character" w:customStyle="1" w:styleId="WW8Num16z0">
    <w:name w:val="WW8Num16z0"/>
    <w:rsid w:val="005C049C"/>
    <w:rPr>
      <w:rFonts w:ascii="Wingdings" w:hAnsi="Wingdings"/>
      <w:sz w:val="16"/>
    </w:rPr>
  </w:style>
  <w:style w:type="character" w:customStyle="1" w:styleId="WW8Num16z1">
    <w:name w:val="WW8Num16z1"/>
    <w:rsid w:val="005C049C"/>
    <w:rPr>
      <w:rFonts w:ascii="OpenSymbol" w:hAnsi="OpenSymbol" w:cs="OpenSymbol"/>
    </w:rPr>
  </w:style>
  <w:style w:type="character" w:customStyle="1" w:styleId="WW8Num17z0">
    <w:name w:val="WW8Num17z0"/>
    <w:rsid w:val="005C049C"/>
    <w:rPr>
      <w:rFonts w:ascii="Times New Roman" w:eastAsia="Times New Roman" w:hAnsi="Times New Roman" w:cs="Times New Roman"/>
    </w:rPr>
  </w:style>
  <w:style w:type="character" w:customStyle="1" w:styleId="WW8Num17z1">
    <w:name w:val="WW8Num17z1"/>
    <w:rsid w:val="005C049C"/>
    <w:rPr>
      <w:rFonts w:ascii="Courier New" w:hAnsi="Courier New"/>
    </w:rPr>
  </w:style>
  <w:style w:type="character" w:customStyle="1" w:styleId="WW8Num18z0">
    <w:name w:val="WW8Num18z0"/>
    <w:rsid w:val="005C049C"/>
    <w:rPr>
      <w:rFonts w:ascii="Symbol" w:hAnsi="Symbol"/>
    </w:rPr>
  </w:style>
  <w:style w:type="character" w:customStyle="1" w:styleId="WW8Num18z1">
    <w:name w:val="WW8Num18z1"/>
    <w:rsid w:val="005C049C"/>
    <w:rPr>
      <w:rFonts w:ascii="Courier New" w:hAnsi="Courier New"/>
    </w:rPr>
  </w:style>
  <w:style w:type="character" w:customStyle="1" w:styleId="WW8Num19z0">
    <w:name w:val="WW8Num19z0"/>
    <w:rsid w:val="005C049C"/>
    <w:rPr>
      <w:rFonts w:ascii="Times New Roman" w:hAnsi="Times New Roman"/>
    </w:rPr>
  </w:style>
  <w:style w:type="character" w:customStyle="1" w:styleId="WW8Num19z1">
    <w:name w:val="WW8Num19z1"/>
    <w:rsid w:val="005C049C"/>
    <w:rPr>
      <w:rFonts w:ascii="Courier New" w:hAnsi="Courier New"/>
    </w:rPr>
  </w:style>
  <w:style w:type="character" w:customStyle="1" w:styleId="WW8Num20z0">
    <w:name w:val="WW8Num20z0"/>
    <w:rsid w:val="005C049C"/>
    <w:rPr>
      <w:rFonts w:ascii="Wingdings" w:hAnsi="Wingdings"/>
      <w:sz w:val="16"/>
    </w:rPr>
  </w:style>
  <w:style w:type="character" w:customStyle="1" w:styleId="WW8Num20z1">
    <w:name w:val="WW8Num20z1"/>
    <w:rsid w:val="005C049C"/>
    <w:rPr>
      <w:rFonts w:ascii="OpenSymbol" w:hAnsi="OpenSymbol" w:cs="OpenSymbol"/>
    </w:rPr>
  </w:style>
  <w:style w:type="character" w:customStyle="1" w:styleId="WW8Num21z0">
    <w:name w:val="WW8Num21z0"/>
    <w:rsid w:val="005C049C"/>
    <w:rPr>
      <w:rFonts w:ascii="Wingdings" w:hAnsi="Wingdings"/>
    </w:rPr>
  </w:style>
  <w:style w:type="character" w:customStyle="1" w:styleId="WW8Num21z1">
    <w:name w:val="WW8Num21z1"/>
    <w:rsid w:val="005C049C"/>
    <w:rPr>
      <w:rFonts w:ascii="OpenSymbol" w:hAnsi="OpenSymbol" w:cs="OpenSymbol"/>
    </w:rPr>
  </w:style>
  <w:style w:type="character" w:customStyle="1" w:styleId="WW8Num22z0">
    <w:name w:val="WW8Num22z0"/>
    <w:rsid w:val="005C049C"/>
    <w:rPr>
      <w:rFonts w:ascii="Times New Roman" w:eastAsia="Times New Roman" w:hAnsi="Times New Roman" w:cs="Times New Roman"/>
    </w:rPr>
  </w:style>
  <w:style w:type="character" w:customStyle="1" w:styleId="WW8Num22z1">
    <w:name w:val="WW8Num22z1"/>
    <w:rsid w:val="005C049C"/>
    <w:rPr>
      <w:rFonts w:ascii="Courier New" w:hAnsi="Courier New"/>
    </w:rPr>
  </w:style>
  <w:style w:type="character" w:customStyle="1" w:styleId="WW8Num23z0">
    <w:name w:val="WW8Num23z0"/>
    <w:rsid w:val="005C049C"/>
    <w:rPr>
      <w:rFonts w:ascii="Times New Roman" w:eastAsia="Times New Roman" w:hAnsi="Times New Roman" w:cs="Times New Roman"/>
    </w:rPr>
  </w:style>
  <w:style w:type="character" w:customStyle="1" w:styleId="WW8Num23z1">
    <w:name w:val="WW8Num23z1"/>
    <w:rsid w:val="005C049C"/>
    <w:rPr>
      <w:rFonts w:ascii="Courier New" w:hAnsi="Courier New"/>
    </w:rPr>
  </w:style>
  <w:style w:type="character" w:customStyle="1" w:styleId="WW8Num24z0">
    <w:name w:val="WW8Num24z0"/>
    <w:rsid w:val="005C049C"/>
    <w:rPr>
      <w:rFonts w:ascii="Symbol" w:hAnsi="Symbol"/>
    </w:rPr>
  </w:style>
  <w:style w:type="character" w:customStyle="1" w:styleId="WW8Num24z1">
    <w:name w:val="WW8Num24z1"/>
    <w:rsid w:val="005C049C"/>
    <w:rPr>
      <w:rFonts w:ascii="Courier New" w:hAnsi="Courier New"/>
    </w:rPr>
  </w:style>
  <w:style w:type="character" w:customStyle="1" w:styleId="WW8Num25z0">
    <w:name w:val="WW8Num25z0"/>
    <w:rsid w:val="005C049C"/>
    <w:rPr>
      <w:rFonts w:ascii="Symbol" w:hAnsi="Symbol"/>
    </w:rPr>
  </w:style>
  <w:style w:type="character" w:customStyle="1" w:styleId="WW8Num25z1">
    <w:name w:val="WW8Num25z1"/>
    <w:rsid w:val="005C049C"/>
    <w:rPr>
      <w:rFonts w:ascii="Courier New" w:hAnsi="Courier New"/>
    </w:rPr>
  </w:style>
  <w:style w:type="character" w:customStyle="1" w:styleId="Absatz-Standardschriftart">
    <w:name w:val="Absatz-Standardschriftart"/>
    <w:rsid w:val="005C049C"/>
  </w:style>
  <w:style w:type="character" w:customStyle="1" w:styleId="WW8Num26z0">
    <w:name w:val="WW8Num26z0"/>
    <w:rsid w:val="005C049C"/>
    <w:rPr>
      <w:rFonts w:ascii="Symbol" w:hAnsi="Symbol"/>
    </w:rPr>
  </w:style>
  <w:style w:type="character" w:customStyle="1" w:styleId="WW8Num26z1">
    <w:name w:val="WW8Num26z1"/>
    <w:rsid w:val="005C049C"/>
    <w:rPr>
      <w:rFonts w:ascii="Courier New" w:hAnsi="Courier New"/>
    </w:rPr>
  </w:style>
  <w:style w:type="character" w:customStyle="1" w:styleId="WW8Num27z0">
    <w:name w:val="WW8Num27z0"/>
    <w:rsid w:val="005C049C"/>
    <w:rPr>
      <w:rFonts w:ascii="Times New Roman" w:eastAsia="Times New Roman" w:hAnsi="Times New Roman" w:cs="Times New Roman"/>
    </w:rPr>
  </w:style>
  <w:style w:type="character" w:customStyle="1" w:styleId="WW8Num27z1">
    <w:name w:val="WW8Num27z1"/>
    <w:rsid w:val="005C049C"/>
    <w:rPr>
      <w:rFonts w:ascii="Courier New" w:hAnsi="Courier New"/>
    </w:rPr>
  </w:style>
  <w:style w:type="character" w:customStyle="1" w:styleId="WW8Num28z0">
    <w:name w:val="WW8Num28z0"/>
    <w:rsid w:val="005C049C"/>
    <w:rPr>
      <w:rFonts w:ascii="Symbol" w:hAnsi="Symbol" w:cs="OpenSymbol"/>
    </w:rPr>
  </w:style>
  <w:style w:type="character" w:customStyle="1" w:styleId="WW8Num28z1">
    <w:name w:val="WW8Num28z1"/>
    <w:rsid w:val="005C049C"/>
    <w:rPr>
      <w:rFonts w:ascii="OpenSymbol" w:hAnsi="OpenSymbol" w:cs="OpenSymbol"/>
    </w:rPr>
  </w:style>
  <w:style w:type="character" w:customStyle="1" w:styleId="WW8Num29z0">
    <w:name w:val="WW8Num29z0"/>
    <w:rsid w:val="005C049C"/>
    <w:rPr>
      <w:rFonts w:eastAsia="Times New Roman"/>
    </w:rPr>
  </w:style>
  <w:style w:type="character" w:customStyle="1" w:styleId="WW8Num29z1">
    <w:name w:val="WW8Num29z1"/>
    <w:rsid w:val="005C049C"/>
    <w:rPr>
      <w:rFonts w:ascii="OpenSymbol" w:hAnsi="OpenSymbol" w:cs="Courier New"/>
    </w:rPr>
  </w:style>
  <w:style w:type="character" w:customStyle="1" w:styleId="WW8Num30z0">
    <w:name w:val="WW8Num30z0"/>
    <w:rsid w:val="005C049C"/>
    <w:rPr>
      <w:rFonts w:ascii="Symbol" w:hAnsi="Symbol"/>
    </w:rPr>
  </w:style>
  <w:style w:type="character" w:customStyle="1" w:styleId="WW8Num30z1">
    <w:name w:val="WW8Num30z1"/>
    <w:rsid w:val="005C049C"/>
    <w:rPr>
      <w:rFonts w:ascii="Courier New" w:hAnsi="Courier New"/>
    </w:rPr>
  </w:style>
  <w:style w:type="character" w:customStyle="1" w:styleId="Privzetapisavaodstavka1">
    <w:name w:val="Privzeta pisava odstavka1"/>
    <w:rsid w:val="005C049C"/>
  </w:style>
  <w:style w:type="character" w:customStyle="1" w:styleId="WW-Absatz-Standardschriftart">
    <w:name w:val="WW-Absatz-Standardschriftart"/>
    <w:rsid w:val="005C049C"/>
  </w:style>
  <w:style w:type="character" w:customStyle="1" w:styleId="WW8Num10z1">
    <w:name w:val="WW8Num10z1"/>
    <w:rsid w:val="005C049C"/>
    <w:rPr>
      <w:rFonts w:ascii="Courier New" w:hAnsi="Courier New"/>
    </w:rPr>
  </w:style>
  <w:style w:type="character" w:customStyle="1" w:styleId="WW8Num10z2">
    <w:name w:val="WW8Num10z2"/>
    <w:rsid w:val="005C049C"/>
    <w:rPr>
      <w:rFonts w:ascii="Wingdings" w:hAnsi="Wingdings"/>
    </w:rPr>
  </w:style>
  <w:style w:type="character" w:customStyle="1" w:styleId="WW-Absatz-Standardschriftart1">
    <w:name w:val="WW-Absatz-Standardschriftart1"/>
    <w:rsid w:val="005C049C"/>
  </w:style>
  <w:style w:type="character" w:customStyle="1" w:styleId="WW-Privzetapisavaodstavka">
    <w:name w:val="WW-Privzeta pisava odstavka"/>
    <w:rsid w:val="005C049C"/>
  </w:style>
  <w:style w:type="character" w:customStyle="1" w:styleId="WW-Absatz-Standardschriftart11">
    <w:name w:val="WW-Absatz-Standardschriftart11"/>
    <w:rsid w:val="005C049C"/>
  </w:style>
  <w:style w:type="character" w:customStyle="1" w:styleId="WW-Absatz-Standardschriftart111">
    <w:name w:val="WW-Absatz-Standardschriftart111"/>
    <w:rsid w:val="005C049C"/>
  </w:style>
  <w:style w:type="character" w:customStyle="1" w:styleId="WW-Absatz-Standardschriftart1111">
    <w:name w:val="WW-Absatz-Standardschriftart1111"/>
    <w:rsid w:val="005C049C"/>
  </w:style>
  <w:style w:type="character" w:customStyle="1" w:styleId="Privzetapisavaodstavka2">
    <w:name w:val="Privzeta pisava odstavka2"/>
    <w:rsid w:val="005C049C"/>
  </w:style>
  <w:style w:type="character" w:customStyle="1" w:styleId="WW-Absatz-Standardschriftart11111">
    <w:name w:val="WW-Absatz-Standardschriftart11111"/>
    <w:rsid w:val="005C049C"/>
  </w:style>
  <w:style w:type="character" w:customStyle="1" w:styleId="WW-Absatz-Standardschriftart111111">
    <w:name w:val="WW-Absatz-Standardschriftart111111"/>
    <w:rsid w:val="005C049C"/>
  </w:style>
  <w:style w:type="character" w:customStyle="1" w:styleId="WW-Absatz-Standardschriftart1111111">
    <w:name w:val="WW-Absatz-Standardschriftart1111111"/>
    <w:rsid w:val="005C049C"/>
  </w:style>
  <w:style w:type="character" w:customStyle="1" w:styleId="WW-Absatz-Standardschriftart11111111">
    <w:name w:val="WW-Absatz-Standardschriftart11111111"/>
    <w:rsid w:val="005C049C"/>
  </w:style>
  <w:style w:type="character" w:customStyle="1" w:styleId="WW-Absatz-Standardschriftart111111111">
    <w:name w:val="WW-Absatz-Standardschriftart111111111"/>
    <w:rsid w:val="005C049C"/>
  </w:style>
  <w:style w:type="character" w:customStyle="1" w:styleId="WW8Num8z0">
    <w:name w:val="WW8Num8z0"/>
    <w:rsid w:val="005C049C"/>
    <w:rPr>
      <w:rFonts w:ascii="Symbol" w:hAnsi="Symbol"/>
    </w:rPr>
  </w:style>
  <w:style w:type="character" w:customStyle="1" w:styleId="WW8Num8z1">
    <w:name w:val="WW8Num8z1"/>
    <w:rsid w:val="005C049C"/>
    <w:rPr>
      <w:rFonts w:ascii="Courier New" w:hAnsi="Courier New"/>
    </w:rPr>
  </w:style>
  <w:style w:type="character" w:customStyle="1" w:styleId="WW8Num8z2">
    <w:name w:val="WW8Num8z2"/>
    <w:rsid w:val="005C049C"/>
    <w:rPr>
      <w:rFonts w:ascii="Wingdings" w:hAnsi="Wingdings"/>
    </w:rPr>
  </w:style>
  <w:style w:type="character" w:customStyle="1" w:styleId="WW8Num13z2">
    <w:name w:val="WW8Num13z2"/>
    <w:rsid w:val="005C049C"/>
    <w:rPr>
      <w:rFonts w:ascii="Wingdings" w:hAnsi="Wingdings"/>
    </w:rPr>
  </w:style>
  <w:style w:type="character" w:customStyle="1" w:styleId="WW8Num31z0">
    <w:name w:val="WW8Num31z0"/>
    <w:rsid w:val="005C049C"/>
    <w:rPr>
      <w:rFonts w:ascii="Symbol" w:hAnsi="Symbol"/>
    </w:rPr>
  </w:style>
  <w:style w:type="character" w:customStyle="1" w:styleId="WW8Num31z1">
    <w:name w:val="WW8Num31z1"/>
    <w:rsid w:val="005C049C"/>
    <w:rPr>
      <w:rFonts w:ascii="Courier New" w:hAnsi="Courier New"/>
    </w:rPr>
  </w:style>
  <w:style w:type="character" w:customStyle="1" w:styleId="WW8Num32z0">
    <w:name w:val="WW8Num32z0"/>
    <w:rsid w:val="005C049C"/>
    <w:rPr>
      <w:rFonts w:ascii="Times New Roman" w:hAnsi="Times New Roman"/>
    </w:rPr>
  </w:style>
  <w:style w:type="character" w:customStyle="1" w:styleId="WW8Num32z1">
    <w:name w:val="WW8Num32z1"/>
    <w:rsid w:val="005C049C"/>
    <w:rPr>
      <w:rFonts w:ascii="Symbol" w:hAnsi="Symbol"/>
    </w:rPr>
  </w:style>
  <w:style w:type="character" w:customStyle="1" w:styleId="WW8Num33z0">
    <w:name w:val="WW8Num33z0"/>
    <w:rsid w:val="005C049C"/>
    <w:rPr>
      <w:rFonts w:ascii="Times New Roman" w:hAnsi="Times New Roman"/>
    </w:rPr>
  </w:style>
  <w:style w:type="character" w:customStyle="1" w:styleId="WW8Num33z1">
    <w:name w:val="WW8Num33z1"/>
    <w:rsid w:val="005C049C"/>
    <w:rPr>
      <w:rFonts w:ascii="Courier New" w:hAnsi="Courier New" w:cs="Courier New"/>
    </w:rPr>
  </w:style>
  <w:style w:type="character" w:customStyle="1" w:styleId="WW8Num35z0">
    <w:name w:val="WW8Num35z0"/>
    <w:rsid w:val="005C049C"/>
    <w:rPr>
      <w:rFonts w:ascii="Symbol" w:hAnsi="Symbol"/>
    </w:rPr>
  </w:style>
  <w:style w:type="character" w:customStyle="1" w:styleId="WW8Num35z1">
    <w:name w:val="WW8Num35z1"/>
    <w:rsid w:val="005C049C"/>
    <w:rPr>
      <w:rFonts w:ascii="Courier New" w:hAnsi="Courier New"/>
    </w:rPr>
  </w:style>
  <w:style w:type="character" w:customStyle="1" w:styleId="WW8Num36z0">
    <w:name w:val="WW8Num36z0"/>
    <w:rsid w:val="005C049C"/>
    <w:rPr>
      <w:rFonts w:ascii="Wingdings" w:hAnsi="Wingdings"/>
      <w:sz w:val="16"/>
    </w:rPr>
  </w:style>
  <w:style w:type="character" w:customStyle="1" w:styleId="WW8Num36z1">
    <w:name w:val="WW8Num36z1"/>
    <w:rsid w:val="005C049C"/>
    <w:rPr>
      <w:rFonts w:ascii="OpenSymbol" w:hAnsi="OpenSymbol" w:cs="OpenSymbol"/>
    </w:rPr>
  </w:style>
  <w:style w:type="character" w:customStyle="1" w:styleId="WW8Num37z0">
    <w:name w:val="WW8Num37z0"/>
    <w:rsid w:val="005C049C"/>
    <w:rPr>
      <w:rFonts w:ascii="Times New Roman" w:hAnsi="Times New Roman"/>
    </w:rPr>
  </w:style>
  <w:style w:type="character" w:customStyle="1" w:styleId="WW8Num37z1">
    <w:name w:val="WW8Num37z1"/>
    <w:rsid w:val="005C049C"/>
    <w:rPr>
      <w:rFonts w:ascii="Courier New" w:hAnsi="Courier New" w:cs="Courier New"/>
    </w:rPr>
  </w:style>
  <w:style w:type="character" w:customStyle="1" w:styleId="WW8Num38z0">
    <w:name w:val="WW8Num38z0"/>
    <w:rsid w:val="005C049C"/>
    <w:rPr>
      <w:rFonts w:ascii="Symbol" w:hAnsi="Symbol"/>
    </w:rPr>
  </w:style>
  <w:style w:type="character" w:customStyle="1" w:styleId="WW8Num38z1">
    <w:name w:val="WW8Num38z1"/>
    <w:rsid w:val="005C049C"/>
    <w:rPr>
      <w:rFonts w:ascii="Courier New" w:hAnsi="Courier New"/>
    </w:rPr>
  </w:style>
  <w:style w:type="character" w:customStyle="1" w:styleId="WW8Num39z0">
    <w:name w:val="WW8Num39z0"/>
    <w:rsid w:val="005C049C"/>
    <w:rPr>
      <w:rFonts w:ascii="Wingdings" w:hAnsi="Wingdings"/>
    </w:rPr>
  </w:style>
  <w:style w:type="character" w:customStyle="1" w:styleId="WW8Num39z1">
    <w:name w:val="WW8Num39z1"/>
    <w:rsid w:val="005C049C"/>
    <w:rPr>
      <w:rFonts w:ascii="OpenSymbol" w:hAnsi="OpenSymbol" w:cs="OpenSymbol"/>
    </w:rPr>
  </w:style>
  <w:style w:type="character" w:customStyle="1" w:styleId="WW-DefaultParagraphFont">
    <w:name w:val="WW-Default Paragraph Font"/>
    <w:rsid w:val="005C049C"/>
  </w:style>
  <w:style w:type="character" w:customStyle="1" w:styleId="WW-Absatz-Standardschriftart1111111111">
    <w:name w:val="WW-Absatz-Standardschriftart1111111111"/>
    <w:rsid w:val="005C049C"/>
  </w:style>
  <w:style w:type="character" w:customStyle="1" w:styleId="WW-Absatz-Standardschriftart11111111111">
    <w:name w:val="WW-Absatz-Standardschriftart11111111111"/>
    <w:rsid w:val="005C049C"/>
  </w:style>
  <w:style w:type="character" w:customStyle="1" w:styleId="WW8Num34z0">
    <w:name w:val="WW8Num34z0"/>
    <w:rsid w:val="005C049C"/>
    <w:rPr>
      <w:rFonts w:ascii="Times New Roman" w:hAnsi="Times New Roman"/>
    </w:rPr>
  </w:style>
  <w:style w:type="character" w:customStyle="1" w:styleId="WW8Num34z1">
    <w:name w:val="WW8Num34z1"/>
    <w:rsid w:val="005C049C"/>
    <w:rPr>
      <w:rFonts w:ascii="Courier New" w:hAnsi="Courier New" w:cs="Courier New"/>
    </w:rPr>
  </w:style>
  <w:style w:type="character" w:customStyle="1" w:styleId="WW8Num40z0">
    <w:name w:val="WW8Num40z0"/>
    <w:rsid w:val="005C049C"/>
    <w:rPr>
      <w:rFonts w:ascii="Wingdings" w:hAnsi="Wingdings"/>
      <w:sz w:val="16"/>
    </w:rPr>
  </w:style>
  <w:style w:type="character" w:customStyle="1" w:styleId="WW8Num40z1">
    <w:name w:val="WW8Num40z1"/>
    <w:rsid w:val="005C049C"/>
    <w:rPr>
      <w:rFonts w:ascii="Courier New" w:hAnsi="Courier New" w:cs="Courier New"/>
    </w:rPr>
  </w:style>
  <w:style w:type="character" w:customStyle="1" w:styleId="WW8Num41z0">
    <w:name w:val="WW8Num41z0"/>
    <w:rsid w:val="005C049C"/>
    <w:rPr>
      <w:rFonts w:ascii="Symbol" w:hAnsi="Symbol" w:cs="OpenSymbol"/>
    </w:rPr>
  </w:style>
  <w:style w:type="character" w:customStyle="1" w:styleId="WW8Num41z1">
    <w:name w:val="WW8Num41z1"/>
    <w:rsid w:val="005C049C"/>
    <w:rPr>
      <w:rFonts w:ascii="OpenSymbol" w:hAnsi="OpenSymbol" w:cs="OpenSymbol"/>
    </w:rPr>
  </w:style>
  <w:style w:type="character" w:customStyle="1" w:styleId="WW8Num43z0">
    <w:name w:val="WW8Num43z0"/>
    <w:rsid w:val="005C049C"/>
    <w:rPr>
      <w:rFonts w:ascii="Symbol" w:hAnsi="Symbol" w:cs="OpenSymbol"/>
    </w:rPr>
  </w:style>
  <w:style w:type="character" w:customStyle="1" w:styleId="WW8Num43z1">
    <w:name w:val="WW8Num43z1"/>
    <w:rsid w:val="005C049C"/>
    <w:rPr>
      <w:rFonts w:ascii="OpenSymbol" w:hAnsi="OpenSymbol" w:cs="OpenSymbol"/>
    </w:rPr>
  </w:style>
  <w:style w:type="character" w:customStyle="1" w:styleId="WW8Num44z0">
    <w:name w:val="WW8Num44z0"/>
    <w:rsid w:val="005C049C"/>
    <w:rPr>
      <w:rFonts w:ascii="Symbol" w:hAnsi="Symbol" w:cs="OpenSymbol"/>
    </w:rPr>
  </w:style>
  <w:style w:type="character" w:customStyle="1" w:styleId="WW8Num44z1">
    <w:name w:val="WW8Num44z1"/>
    <w:rsid w:val="005C049C"/>
    <w:rPr>
      <w:rFonts w:ascii="OpenSymbol" w:hAnsi="OpenSymbol" w:cs="OpenSymbol"/>
    </w:rPr>
  </w:style>
  <w:style w:type="character" w:customStyle="1" w:styleId="WW8Num45z0">
    <w:name w:val="WW8Num45z0"/>
    <w:rsid w:val="005C049C"/>
    <w:rPr>
      <w:rFonts w:ascii="Symbol" w:hAnsi="Symbol" w:cs="OpenSymbol"/>
    </w:rPr>
  </w:style>
  <w:style w:type="character" w:customStyle="1" w:styleId="WW8Num45z1">
    <w:name w:val="WW8Num45z1"/>
    <w:rsid w:val="005C049C"/>
    <w:rPr>
      <w:rFonts w:ascii="OpenSymbol" w:hAnsi="OpenSymbol" w:cs="OpenSymbol"/>
    </w:rPr>
  </w:style>
  <w:style w:type="character" w:customStyle="1" w:styleId="WW-DefaultParagraphFont1">
    <w:name w:val="WW-Default Paragraph Font1"/>
    <w:rsid w:val="005C049C"/>
  </w:style>
  <w:style w:type="character" w:customStyle="1" w:styleId="WW8Num2z0">
    <w:name w:val="WW8Num2z0"/>
    <w:rsid w:val="005C049C"/>
    <w:rPr>
      <w:rFonts w:ascii="Wingdings" w:hAnsi="Wingdings"/>
      <w:sz w:val="16"/>
    </w:rPr>
  </w:style>
  <w:style w:type="character" w:customStyle="1" w:styleId="WW8Num19z2">
    <w:name w:val="WW8Num19z2"/>
    <w:rsid w:val="005C049C"/>
    <w:rPr>
      <w:rFonts w:ascii="Wingdings" w:hAnsi="Wingdings"/>
    </w:rPr>
  </w:style>
  <w:style w:type="character" w:customStyle="1" w:styleId="WW8Num30z2">
    <w:name w:val="WW8Num30z2"/>
    <w:rsid w:val="005C049C"/>
    <w:rPr>
      <w:rFonts w:ascii="Wingdings" w:hAnsi="Wingdings"/>
    </w:rPr>
  </w:style>
  <w:style w:type="character" w:customStyle="1" w:styleId="WW8Num32z2">
    <w:name w:val="WW8Num32z2"/>
    <w:rsid w:val="005C049C"/>
    <w:rPr>
      <w:rFonts w:ascii="Wingdings" w:hAnsi="Wingdings"/>
    </w:rPr>
  </w:style>
  <w:style w:type="character" w:customStyle="1" w:styleId="WW8Num32z3">
    <w:name w:val="WW8Num32z3"/>
    <w:rsid w:val="005C049C"/>
    <w:rPr>
      <w:rFonts w:ascii="Symbol" w:hAnsi="Symbol"/>
    </w:rPr>
  </w:style>
  <w:style w:type="character" w:customStyle="1" w:styleId="WW8Num33z2">
    <w:name w:val="WW8Num33z2"/>
    <w:rsid w:val="005C049C"/>
    <w:rPr>
      <w:rFonts w:ascii="Wingdings" w:hAnsi="Wingdings"/>
    </w:rPr>
  </w:style>
  <w:style w:type="character" w:customStyle="1" w:styleId="WW8Num33z3">
    <w:name w:val="WW8Num33z3"/>
    <w:rsid w:val="005C049C"/>
    <w:rPr>
      <w:rFonts w:ascii="Symbol" w:hAnsi="Symbol"/>
    </w:rPr>
  </w:style>
  <w:style w:type="character" w:customStyle="1" w:styleId="WW8Num34z2">
    <w:name w:val="WW8Num34z2"/>
    <w:rsid w:val="005C049C"/>
    <w:rPr>
      <w:rFonts w:ascii="Wingdings" w:hAnsi="Wingdings"/>
    </w:rPr>
  </w:style>
  <w:style w:type="character" w:customStyle="1" w:styleId="WW8Num34z3">
    <w:name w:val="WW8Num34z3"/>
    <w:rsid w:val="005C049C"/>
    <w:rPr>
      <w:rFonts w:ascii="Symbol" w:hAnsi="Symbol"/>
    </w:rPr>
  </w:style>
  <w:style w:type="character" w:customStyle="1" w:styleId="WW8Num35z2">
    <w:name w:val="WW8Num35z2"/>
    <w:rsid w:val="005C049C"/>
    <w:rPr>
      <w:rFonts w:ascii="Wingdings" w:hAnsi="Wingdings"/>
    </w:rPr>
  </w:style>
  <w:style w:type="character" w:customStyle="1" w:styleId="WW8Num37z2">
    <w:name w:val="WW8Num37z2"/>
    <w:rsid w:val="005C049C"/>
    <w:rPr>
      <w:rFonts w:ascii="Wingdings" w:hAnsi="Wingdings"/>
    </w:rPr>
  </w:style>
  <w:style w:type="character" w:customStyle="1" w:styleId="WW8Num37z3">
    <w:name w:val="WW8Num37z3"/>
    <w:rsid w:val="005C049C"/>
    <w:rPr>
      <w:rFonts w:ascii="Symbol" w:hAnsi="Symbol"/>
    </w:rPr>
  </w:style>
  <w:style w:type="character" w:customStyle="1" w:styleId="WW8Num38z2">
    <w:name w:val="WW8Num38z2"/>
    <w:rsid w:val="005C049C"/>
    <w:rPr>
      <w:rFonts w:ascii="Wingdings" w:hAnsi="Wingdings"/>
    </w:rPr>
  </w:style>
  <w:style w:type="character" w:customStyle="1" w:styleId="WW8Num38z4">
    <w:name w:val="WW8Num38z4"/>
    <w:rsid w:val="005C049C"/>
    <w:rPr>
      <w:rFonts w:ascii="Courier New" w:hAnsi="Courier New" w:cs="Courier New"/>
    </w:rPr>
  </w:style>
  <w:style w:type="character" w:customStyle="1" w:styleId="WW8Num40z2">
    <w:name w:val="WW8Num40z2"/>
    <w:rsid w:val="005C049C"/>
    <w:rPr>
      <w:rFonts w:ascii="Wingdings" w:hAnsi="Wingdings"/>
    </w:rPr>
  </w:style>
  <w:style w:type="character" w:customStyle="1" w:styleId="WW8Num40z3">
    <w:name w:val="WW8Num40z3"/>
    <w:rsid w:val="005C049C"/>
    <w:rPr>
      <w:rFonts w:ascii="Symbol" w:hAnsi="Symbol"/>
    </w:rPr>
  </w:style>
  <w:style w:type="character" w:customStyle="1" w:styleId="WW8Num42z0">
    <w:name w:val="WW8Num42z0"/>
    <w:rsid w:val="005C049C"/>
    <w:rPr>
      <w:rFonts w:ascii="Times New Roman" w:eastAsia="Times New Roman" w:hAnsi="Times New Roman" w:cs="Times New Roman"/>
    </w:rPr>
  </w:style>
  <w:style w:type="character" w:customStyle="1" w:styleId="WW8Num42z1">
    <w:name w:val="WW8Num42z1"/>
    <w:rsid w:val="005C049C"/>
    <w:rPr>
      <w:rFonts w:ascii="Courier New" w:hAnsi="Courier New" w:cs="Courier New"/>
    </w:rPr>
  </w:style>
  <w:style w:type="character" w:customStyle="1" w:styleId="WW8Num42z2">
    <w:name w:val="WW8Num42z2"/>
    <w:rsid w:val="005C049C"/>
    <w:rPr>
      <w:rFonts w:ascii="Wingdings" w:hAnsi="Wingdings"/>
    </w:rPr>
  </w:style>
  <w:style w:type="character" w:customStyle="1" w:styleId="WW8Num42z3">
    <w:name w:val="WW8Num42z3"/>
    <w:rsid w:val="005C049C"/>
    <w:rPr>
      <w:rFonts w:ascii="Symbol" w:hAnsi="Symbol"/>
    </w:rPr>
  </w:style>
  <w:style w:type="character" w:customStyle="1" w:styleId="WW-DefaultParagraphFont11">
    <w:name w:val="WW-Default Paragraph Font11"/>
    <w:rsid w:val="005C049C"/>
  </w:style>
  <w:style w:type="character" w:customStyle="1" w:styleId="WW-Privzetapisavaodstavka1">
    <w:name w:val="WW-Privzeta pisava odstavka1"/>
    <w:rsid w:val="005C049C"/>
  </w:style>
  <w:style w:type="character" w:styleId="tevilkastrani">
    <w:name w:val="page number"/>
    <w:basedOn w:val="WW-Privzetapisavaodstavka1"/>
    <w:semiHidden/>
    <w:rsid w:val="005C049C"/>
  </w:style>
  <w:style w:type="character" w:customStyle="1" w:styleId="WW8Num4z1">
    <w:name w:val="WW8Num4z1"/>
    <w:rsid w:val="005C049C"/>
    <w:rPr>
      <w:rFonts w:ascii="Courier New" w:hAnsi="Courier New"/>
    </w:rPr>
  </w:style>
  <w:style w:type="character" w:customStyle="1" w:styleId="WW8Num4z2">
    <w:name w:val="WW8Num4z2"/>
    <w:rsid w:val="005C049C"/>
    <w:rPr>
      <w:rFonts w:ascii="Wingdings" w:hAnsi="Wingdings"/>
    </w:rPr>
  </w:style>
  <w:style w:type="character" w:customStyle="1" w:styleId="WW8Num6z4">
    <w:name w:val="WW8Num6z4"/>
    <w:rsid w:val="005C049C"/>
    <w:rPr>
      <w:rFonts w:ascii="Courier New" w:hAnsi="Courier New"/>
    </w:rPr>
  </w:style>
  <w:style w:type="character" w:customStyle="1" w:styleId="WW8Num9z1">
    <w:name w:val="WW8Num9z1"/>
    <w:rsid w:val="005C049C"/>
    <w:rPr>
      <w:rFonts w:ascii="Courier New" w:hAnsi="Courier New"/>
    </w:rPr>
  </w:style>
  <w:style w:type="character" w:customStyle="1" w:styleId="WW8Num9z2">
    <w:name w:val="WW8Num9z2"/>
    <w:rsid w:val="005C049C"/>
    <w:rPr>
      <w:rFonts w:ascii="Wingdings" w:hAnsi="Wingdings"/>
    </w:rPr>
  </w:style>
  <w:style w:type="character" w:customStyle="1" w:styleId="WW8Num17z2">
    <w:name w:val="WW8Num17z2"/>
    <w:rsid w:val="005C049C"/>
    <w:rPr>
      <w:rFonts w:ascii="Wingdings" w:hAnsi="Wingdings"/>
    </w:rPr>
  </w:style>
  <w:style w:type="character" w:customStyle="1" w:styleId="WW8Num17z3">
    <w:name w:val="WW8Num17z3"/>
    <w:rsid w:val="005C049C"/>
    <w:rPr>
      <w:rFonts w:ascii="Symbol" w:hAnsi="Symbol"/>
    </w:rPr>
  </w:style>
  <w:style w:type="character" w:customStyle="1" w:styleId="WW8Num22z2">
    <w:name w:val="WW8Num22z2"/>
    <w:rsid w:val="005C049C"/>
    <w:rPr>
      <w:rFonts w:ascii="Wingdings" w:hAnsi="Wingdings"/>
    </w:rPr>
  </w:style>
  <w:style w:type="character" w:customStyle="1" w:styleId="WW8Num22z3">
    <w:name w:val="WW8Num22z3"/>
    <w:rsid w:val="005C049C"/>
    <w:rPr>
      <w:rFonts w:ascii="Symbol" w:hAnsi="Symbol"/>
    </w:rPr>
  </w:style>
  <w:style w:type="character" w:customStyle="1" w:styleId="WW8Num23z2">
    <w:name w:val="WW8Num23z2"/>
    <w:rsid w:val="005C049C"/>
    <w:rPr>
      <w:rFonts w:ascii="Wingdings" w:hAnsi="Wingdings"/>
    </w:rPr>
  </w:style>
  <w:style w:type="character" w:customStyle="1" w:styleId="WW8Num23z3">
    <w:name w:val="WW8Num23z3"/>
    <w:rsid w:val="005C049C"/>
    <w:rPr>
      <w:rFonts w:ascii="Symbol" w:hAnsi="Symbol"/>
    </w:rPr>
  </w:style>
  <w:style w:type="character" w:customStyle="1" w:styleId="WW8Num24z2">
    <w:name w:val="WW8Num24z2"/>
    <w:rsid w:val="005C049C"/>
    <w:rPr>
      <w:rFonts w:ascii="Wingdings" w:hAnsi="Wingdings"/>
    </w:rPr>
  </w:style>
  <w:style w:type="character" w:customStyle="1" w:styleId="WW8Num25z2">
    <w:name w:val="WW8Num25z2"/>
    <w:rsid w:val="005C049C"/>
    <w:rPr>
      <w:rFonts w:ascii="Wingdings" w:hAnsi="Wingdings"/>
    </w:rPr>
  </w:style>
  <w:style w:type="character" w:customStyle="1" w:styleId="WW8Num26z2">
    <w:name w:val="WW8Num26z2"/>
    <w:rsid w:val="005C049C"/>
    <w:rPr>
      <w:rFonts w:ascii="Wingdings" w:hAnsi="Wingdings"/>
    </w:rPr>
  </w:style>
  <w:style w:type="character" w:customStyle="1" w:styleId="WW8Num27z2">
    <w:name w:val="WW8Num27z2"/>
    <w:rsid w:val="005C049C"/>
    <w:rPr>
      <w:rFonts w:ascii="Wingdings" w:hAnsi="Wingdings"/>
    </w:rPr>
  </w:style>
  <w:style w:type="character" w:customStyle="1" w:styleId="WW8Num27z3">
    <w:name w:val="WW8Num27z3"/>
    <w:rsid w:val="005C049C"/>
    <w:rPr>
      <w:rFonts w:ascii="Symbol" w:hAnsi="Symbol"/>
    </w:rPr>
  </w:style>
  <w:style w:type="character" w:customStyle="1" w:styleId="WW8Num31z2">
    <w:name w:val="WW8Num31z2"/>
    <w:rsid w:val="005C049C"/>
    <w:rPr>
      <w:rFonts w:ascii="Wingdings" w:hAnsi="Wingdings"/>
    </w:rPr>
  </w:style>
  <w:style w:type="character" w:styleId="Hiperpovezava">
    <w:name w:val="Hyperlink"/>
    <w:semiHidden/>
    <w:rsid w:val="005C049C"/>
    <w:rPr>
      <w:color w:val="0000FF"/>
      <w:u w:val="single"/>
    </w:rPr>
  </w:style>
  <w:style w:type="character" w:customStyle="1" w:styleId="Oznake">
    <w:name w:val="Oznake"/>
    <w:rsid w:val="005C049C"/>
    <w:rPr>
      <w:rFonts w:ascii="OpenSymbol" w:eastAsia="OpenSymbol" w:hAnsi="OpenSymbol" w:cs="OpenSymbol"/>
    </w:rPr>
  </w:style>
  <w:style w:type="character" w:customStyle="1" w:styleId="WW8Num2z1">
    <w:name w:val="WW8Num2z1"/>
    <w:rsid w:val="005C049C"/>
    <w:rPr>
      <w:rFonts w:ascii="Courier New" w:hAnsi="Courier New"/>
    </w:rPr>
  </w:style>
  <w:style w:type="character" w:customStyle="1" w:styleId="WW8Num2z2">
    <w:name w:val="WW8Num2z2"/>
    <w:rsid w:val="005C049C"/>
    <w:rPr>
      <w:rFonts w:ascii="Wingdings" w:hAnsi="Wingdings"/>
    </w:rPr>
  </w:style>
  <w:style w:type="character" w:customStyle="1" w:styleId="WW8Num3z1">
    <w:name w:val="WW8Num3z1"/>
    <w:rsid w:val="005C049C"/>
    <w:rPr>
      <w:rFonts w:ascii="Courier New" w:hAnsi="Courier New" w:cs="Courier New"/>
    </w:rPr>
  </w:style>
  <w:style w:type="character" w:customStyle="1" w:styleId="WW8Num3z2">
    <w:name w:val="WW8Num3z2"/>
    <w:rsid w:val="005C049C"/>
    <w:rPr>
      <w:rFonts w:ascii="Wingdings" w:hAnsi="Wingdings"/>
    </w:rPr>
  </w:style>
  <w:style w:type="character" w:customStyle="1" w:styleId="WW8Num3z3">
    <w:name w:val="WW8Num3z3"/>
    <w:rsid w:val="005C049C"/>
    <w:rPr>
      <w:rFonts w:ascii="Symbol" w:hAnsi="Symbol"/>
    </w:rPr>
  </w:style>
  <w:style w:type="character" w:customStyle="1" w:styleId="WW8Num11z1">
    <w:name w:val="WW8Num11z1"/>
    <w:rsid w:val="005C049C"/>
    <w:rPr>
      <w:rFonts w:ascii="Courier New" w:hAnsi="Courier New"/>
    </w:rPr>
  </w:style>
  <w:style w:type="character" w:customStyle="1" w:styleId="WW8Num11z2">
    <w:name w:val="WW8Num11z2"/>
    <w:rsid w:val="005C049C"/>
    <w:rPr>
      <w:rFonts w:ascii="Wingdings" w:hAnsi="Wingdings"/>
    </w:rPr>
  </w:style>
  <w:style w:type="character" w:customStyle="1" w:styleId="WW8Num18z2">
    <w:name w:val="WW8Num18z2"/>
    <w:rsid w:val="005C049C"/>
    <w:rPr>
      <w:rFonts w:ascii="Wingdings" w:hAnsi="Wingdings"/>
    </w:rPr>
  </w:style>
  <w:style w:type="character" w:customStyle="1" w:styleId="Simbolizaotevilevanje">
    <w:name w:val="Simboli za oštevilčevanje"/>
    <w:rsid w:val="005C049C"/>
  </w:style>
  <w:style w:type="paragraph" w:customStyle="1" w:styleId="Naslov10">
    <w:name w:val="Naslov1"/>
    <w:next w:val="Podnaslov"/>
    <w:rsid w:val="005C049C"/>
    <w:pPr>
      <w:keepNext/>
      <w:widowControl w:val="0"/>
      <w:suppressAutoHyphens/>
      <w:spacing w:before="240" w:after="120"/>
    </w:pPr>
    <w:rPr>
      <w:rFonts w:ascii="Arial" w:eastAsia="Lucida Sans Unicode" w:hAnsi="Arial"/>
      <w:sz w:val="28"/>
      <w:szCs w:val="28"/>
      <w:lang w:eastAsia="en-US"/>
    </w:rPr>
  </w:style>
  <w:style w:type="paragraph" w:styleId="Telobesedila">
    <w:name w:val="Body Text"/>
    <w:basedOn w:val="Navaden"/>
    <w:link w:val="TelobesedilaZnak"/>
    <w:semiHidden/>
    <w:rsid w:val="005C049C"/>
    <w:pPr>
      <w:tabs>
        <w:tab w:val="left" w:pos="7371"/>
        <w:tab w:val="left" w:pos="8364"/>
      </w:tabs>
    </w:pPr>
    <w:rPr>
      <w:sz w:val="24"/>
    </w:rPr>
  </w:style>
  <w:style w:type="character" w:customStyle="1" w:styleId="TelobesedilaZnak">
    <w:name w:val="Telo besedila Znak"/>
    <w:link w:val="Telobesedila"/>
    <w:semiHidden/>
    <w:rsid w:val="005C049C"/>
    <w:rPr>
      <w:rFonts w:ascii="Times New Roman" w:eastAsia="Times New Roman" w:hAnsi="Times New Roman" w:cs="Times New Roman"/>
      <w:sz w:val="24"/>
      <w:szCs w:val="20"/>
      <w:lang w:eastAsia="ar-SA"/>
    </w:rPr>
  </w:style>
  <w:style w:type="paragraph" w:styleId="Seznam">
    <w:name w:val="List"/>
    <w:basedOn w:val="Telobesedila"/>
    <w:semiHidden/>
    <w:rsid w:val="005C049C"/>
    <w:rPr>
      <w:rFonts w:cs="Tahoma"/>
    </w:rPr>
  </w:style>
  <w:style w:type="paragraph" w:customStyle="1" w:styleId="Napis1">
    <w:name w:val="Napis1"/>
    <w:basedOn w:val="Navaden"/>
    <w:rsid w:val="005C049C"/>
    <w:pPr>
      <w:suppressLineNumbers/>
      <w:spacing w:before="120" w:after="120"/>
    </w:pPr>
    <w:rPr>
      <w:rFonts w:cs="Tahoma"/>
      <w:i/>
      <w:iCs/>
      <w:sz w:val="24"/>
      <w:szCs w:val="24"/>
    </w:rPr>
  </w:style>
  <w:style w:type="paragraph" w:customStyle="1" w:styleId="Kazalo">
    <w:name w:val="Kazalo"/>
    <w:basedOn w:val="Navaden"/>
    <w:rsid w:val="005C049C"/>
    <w:pPr>
      <w:suppressLineNumbers/>
    </w:pPr>
    <w:rPr>
      <w:rFonts w:cs="Tahoma"/>
    </w:rPr>
  </w:style>
  <w:style w:type="paragraph" w:styleId="Naslov">
    <w:name w:val="Title"/>
    <w:basedOn w:val="Naslov10"/>
    <w:next w:val="Podnaslov"/>
    <w:link w:val="NaslovZnak"/>
    <w:qFormat/>
    <w:rsid w:val="005C049C"/>
  </w:style>
  <w:style w:type="character" w:customStyle="1" w:styleId="NaslovZnak">
    <w:name w:val="Naslov Znak"/>
    <w:link w:val="Naslov"/>
    <w:rsid w:val="005C049C"/>
    <w:rPr>
      <w:rFonts w:ascii="Arial" w:eastAsia="Lucida Sans Unicode" w:hAnsi="Arial" w:cs="Times New Roman"/>
      <w:sz w:val="28"/>
      <w:szCs w:val="28"/>
    </w:rPr>
  </w:style>
  <w:style w:type="paragraph" w:styleId="Podnaslov">
    <w:name w:val="Subtitle"/>
    <w:basedOn w:val="Naslov10"/>
    <w:next w:val="Telobesedila"/>
    <w:link w:val="PodnaslovZnak"/>
    <w:qFormat/>
    <w:rsid w:val="005C049C"/>
    <w:pPr>
      <w:jc w:val="center"/>
    </w:pPr>
    <w:rPr>
      <w:i/>
      <w:iCs/>
    </w:rPr>
  </w:style>
  <w:style w:type="character" w:customStyle="1" w:styleId="PodnaslovZnak">
    <w:name w:val="Podnaslov Znak"/>
    <w:link w:val="Podnaslov"/>
    <w:rsid w:val="005C049C"/>
    <w:rPr>
      <w:rFonts w:ascii="Arial" w:eastAsia="Lucida Sans Unicode" w:hAnsi="Arial" w:cs="Times New Roman"/>
      <w:i/>
      <w:iCs/>
      <w:sz w:val="28"/>
      <w:szCs w:val="28"/>
    </w:rPr>
  </w:style>
  <w:style w:type="paragraph" w:styleId="Telobesedila-zamik">
    <w:name w:val="Body Text Indent"/>
    <w:basedOn w:val="Navaden"/>
    <w:link w:val="Telobesedila-zamikZnak"/>
    <w:semiHidden/>
    <w:rsid w:val="005C049C"/>
    <w:pPr>
      <w:ind w:left="540" w:hanging="540"/>
    </w:pPr>
    <w:rPr>
      <w:sz w:val="24"/>
      <w:szCs w:val="24"/>
    </w:rPr>
  </w:style>
  <w:style w:type="character" w:customStyle="1" w:styleId="Telobesedila-zamikZnak">
    <w:name w:val="Telo besedila - zamik Znak"/>
    <w:link w:val="Telobesedila-zamik"/>
    <w:semiHidden/>
    <w:rsid w:val="005C049C"/>
    <w:rPr>
      <w:rFonts w:ascii="Times New Roman" w:eastAsia="Times New Roman" w:hAnsi="Times New Roman" w:cs="Times New Roman"/>
      <w:sz w:val="24"/>
      <w:szCs w:val="24"/>
      <w:lang w:eastAsia="ar-SA"/>
    </w:rPr>
  </w:style>
  <w:style w:type="paragraph" w:styleId="Glava">
    <w:name w:val="header"/>
    <w:basedOn w:val="Navaden"/>
    <w:link w:val="GlavaZnak"/>
    <w:rsid w:val="005C049C"/>
    <w:pPr>
      <w:tabs>
        <w:tab w:val="center" w:pos="4536"/>
        <w:tab w:val="right" w:pos="9072"/>
      </w:tabs>
    </w:pPr>
  </w:style>
  <w:style w:type="character" w:customStyle="1" w:styleId="GlavaZnak">
    <w:name w:val="Glava Znak"/>
    <w:link w:val="Glava"/>
    <w:uiPriority w:val="99"/>
    <w:rsid w:val="005C049C"/>
    <w:rPr>
      <w:rFonts w:ascii="Times New Roman" w:eastAsia="Times New Roman" w:hAnsi="Times New Roman" w:cs="Times New Roman"/>
      <w:sz w:val="20"/>
      <w:szCs w:val="20"/>
      <w:lang w:eastAsia="ar-SA"/>
    </w:rPr>
  </w:style>
  <w:style w:type="paragraph" w:styleId="Noga">
    <w:name w:val="footer"/>
    <w:basedOn w:val="Navaden"/>
    <w:link w:val="NogaZnak"/>
    <w:uiPriority w:val="99"/>
    <w:rsid w:val="005C049C"/>
    <w:pPr>
      <w:tabs>
        <w:tab w:val="center" w:pos="4536"/>
        <w:tab w:val="right" w:pos="9072"/>
      </w:tabs>
    </w:pPr>
  </w:style>
  <w:style w:type="character" w:customStyle="1" w:styleId="NogaZnak">
    <w:name w:val="Noga Znak"/>
    <w:link w:val="Noga"/>
    <w:uiPriority w:val="99"/>
    <w:rsid w:val="005C049C"/>
    <w:rPr>
      <w:rFonts w:ascii="Times New Roman" w:eastAsia="Times New Roman" w:hAnsi="Times New Roman" w:cs="Times New Roman"/>
      <w:sz w:val="20"/>
      <w:szCs w:val="20"/>
      <w:lang w:eastAsia="ar-SA"/>
    </w:rPr>
  </w:style>
  <w:style w:type="paragraph" w:customStyle="1" w:styleId="Vsebinatabele">
    <w:name w:val="Vsebina tabele"/>
    <w:basedOn w:val="Navaden"/>
    <w:rsid w:val="005C049C"/>
    <w:pPr>
      <w:suppressLineNumbers/>
    </w:pPr>
  </w:style>
  <w:style w:type="paragraph" w:customStyle="1" w:styleId="Naslovtabele">
    <w:name w:val="Naslov tabele"/>
    <w:basedOn w:val="Vsebinatabele"/>
    <w:rsid w:val="005C049C"/>
    <w:pPr>
      <w:jc w:val="center"/>
    </w:pPr>
    <w:rPr>
      <w:b/>
      <w:bCs/>
      <w:i/>
      <w:iCs/>
    </w:rPr>
  </w:style>
  <w:style w:type="paragraph" w:customStyle="1" w:styleId="Vsebinaokvira">
    <w:name w:val="Vsebina okvira"/>
    <w:basedOn w:val="Telobesedila"/>
    <w:rsid w:val="005C049C"/>
  </w:style>
  <w:style w:type="paragraph" w:customStyle="1" w:styleId="Telobesedila21">
    <w:name w:val="Telo besedila 21"/>
    <w:basedOn w:val="Navaden"/>
    <w:rsid w:val="005C049C"/>
    <w:pPr>
      <w:ind w:right="710"/>
      <w:jc w:val="center"/>
    </w:pPr>
    <w:rPr>
      <w:sz w:val="32"/>
    </w:rPr>
  </w:style>
  <w:style w:type="paragraph" w:customStyle="1" w:styleId="Telobesedila31">
    <w:name w:val="Telo besedila 31"/>
    <w:basedOn w:val="Navaden"/>
    <w:rsid w:val="005C049C"/>
    <w:pPr>
      <w:jc w:val="both"/>
    </w:pPr>
    <w:rPr>
      <w:sz w:val="24"/>
    </w:rPr>
  </w:style>
  <w:style w:type="paragraph" w:customStyle="1" w:styleId="Telobesedila-zamik21">
    <w:name w:val="Telo besedila - zamik 21"/>
    <w:basedOn w:val="Navaden"/>
    <w:rsid w:val="005C049C"/>
    <w:pPr>
      <w:ind w:left="540" w:hanging="540"/>
      <w:jc w:val="both"/>
    </w:pPr>
    <w:rPr>
      <w:sz w:val="24"/>
      <w:szCs w:val="24"/>
    </w:rPr>
  </w:style>
  <w:style w:type="paragraph" w:customStyle="1" w:styleId="Telobesedila-zamik32">
    <w:name w:val="Telo besedila - zamik 32"/>
    <w:basedOn w:val="Navaden"/>
    <w:rsid w:val="005C049C"/>
    <w:pPr>
      <w:tabs>
        <w:tab w:val="left" w:pos="6464"/>
      </w:tabs>
      <w:ind w:left="3600" w:hanging="3600"/>
      <w:jc w:val="both"/>
    </w:pPr>
    <w:rPr>
      <w:sz w:val="24"/>
      <w:szCs w:val="24"/>
    </w:rPr>
  </w:style>
  <w:style w:type="paragraph" w:customStyle="1" w:styleId="petra">
    <w:name w:val="petra"/>
    <w:basedOn w:val="Noga"/>
    <w:rsid w:val="005C049C"/>
    <w:rPr>
      <w:b/>
      <w:sz w:val="24"/>
      <w:szCs w:val="24"/>
    </w:rPr>
  </w:style>
  <w:style w:type="paragraph" w:customStyle="1" w:styleId="Telobesedila-zamik31">
    <w:name w:val="Telo besedila - zamik 31"/>
    <w:basedOn w:val="Navaden"/>
    <w:rsid w:val="005C049C"/>
    <w:pPr>
      <w:spacing w:after="120"/>
      <w:ind w:left="283"/>
    </w:pPr>
    <w:rPr>
      <w:sz w:val="16"/>
      <w:szCs w:val="16"/>
    </w:rPr>
  </w:style>
  <w:style w:type="paragraph" w:styleId="Telobesedila2">
    <w:name w:val="Body Text 2"/>
    <w:basedOn w:val="Navaden"/>
    <w:link w:val="Telobesedila2Znak"/>
    <w:uiPriority w:val="99"/>
    <w:semiHidden/>
    <w:unhideWhenUsed/>
    <w:rsid w:val="005C049C"/>
    <w:pPr>
      <w:spacing w:after="120" w:line="480" w:lineRule="auto"/>
    </w:pPr>
  </w:style>
  <w:style w:type="character" w:customStyle="1" w:styleId="Telobesedila2Znak">
    <w:name w:val="Telo besedila 2 Znak"/>
    <w:link w:val="Telobesedila2"/>
    <w:uiPriority w:val="99"/>
    <w:semiHidden/>
    <w:rsid w:val="005C049C"/>
    <w:rPr>
      <w:rFonts w:ascii="Times New Roman" w:eastAsia="Times New Roman" w:hAnsi="Times New Roman" w:cs="Times New Roman"/>
      <w:sz w:val="20"/>
      <w:szCs w:val="20"/>
      <w:lang w:eastAsia="ar-SA"/>
    </w:rPr>
  </w:style>
  <w:style w:type="paragraph" w:styleId="Zgradbadokumenta">
    <w:name w:val="Document Map"/>
    <w:basedOn w:val="Navaden"/>
    <w:link w:val="ZgradbadokumentaZnak"/>
    <w:semiHidden/>
    <w:rsid w:val="005C049C"/>
    <w:pPr>
      <w:shd w:val="clear" w:color="auto" w:fill="000080"/>
      <w:suppressAutoHyphens w:val="0"/>
    </w:pPr>
    <w:rPr>
      <w:rFonts w:ascii="Tahoma" w:hAnsi="Tahoma"/>
      <w:sz w:val="24"/>
      <w:szCs w:val="24"/>
    </w:rPr>
  </w:style>
  <w:style w:type="character" w:customStyle="1" w:styleId="ZgradbadokumentaZnak">
    <w:name w:val="Zgradba dokumenta Znak"/>
    <w:link w:val="Zgradbadokumenta"/>
    <w:semiHidden/>
    <w:rsid w:val="005C049C"/>
    <w:rPr>
      <w:rFonts w:ascii="Tahoma" w:eastAsia="Times New Roman" w:hAnsi="Tahoma" w:cs="Times New Roman"/>
      <w:sz w:val="24"/>
      <w:szCs w:val="24"/>
      <w:shd w:val="clear" w:color="auto" w:fill="000080"/>
    </w:rPr>
  </w:style>
  <w:style w:type="paragraph" w:styleId="Napis">
    <w:name w:val="caption"/>
    <w:basedOn w:val="Navaden"/>
    <w:next w:val="Navaden"/>
    <w:qFormat/>
    <w:rsid w:val="005C049C"/>
    <w:pPr>
      <w:suppressAutoHyphens w:val="0"/>
    </w:pPr>
    <w:rPr>
      <w:rFonts w:ascii="Arial" w:hAnsi="Arial" w:cs="Arial"/>
      <w:b/>
      <w:bCs/>
      <w:sz w:val="26"/>
      <w:szCs w:val="26"/>
    </w:rPr>
  </w:style>
  <w:style w:type="paragraph" w:customStyle="1" w:styleId="Default">
    <w:name w:val="Default"/>
    <w:rsid w:val="005C049C"/>
    <w:pPr>
      <w:autoSpaceDE w:val="0"/>
      <w:autoSpaceDN w:val="0"/>
      <w:adjustRightInd w:val="0"/>
    </w:pPr>
    <w:rPr>
      <w:rFonts w:eastAsia="Times New Roman" w:cs="Calibri"/>
      <w:color w:val="000000"/>
      <w:sz w:val="24"/>
      <w:szCs w:val="24"/>
    </w:rPr>
  </w:style>
  <w:style w:type="paragraph" w:customStyle="1" w:styleId="cambriaalineje">
    <w:name w:val="cambria alineje"/>
    <w:basedOn w:val="Navaden"/>
    <w:link w:val="cambriaalinejeZnak"/>
    <w:qFormat/>
    <w:rsid w:val="005C049C"/>
    <w:pPr>
      <w:numPr>
        <w:numId w:val="3"/>
      </w:numPr>
      <w:suppressAutoHyphens w:val="0"/>
    </w:pPr>
    <w:rPr>
      <w:rFonts w:ascii="Cambria" w:hAnsi="Cambria" w:cs="Arial"/>
      <w:sz w:val="24"/>
      <w:szCs w:val="24"/>
      <w:u w:val="single"/>
      <w:lang w:eastAsia="sl-SI"/>
    </w:rPr>
  </w:style>
  <w:style w:type="character" w:customStyle="1" w:styleId="cambriaalinejeZnak">
    <w:name w:val="cambria alineje Znak"/>
    <w:link w:val="cambriaalineje"/>
    <w:rsid w:val="005C049C"/>
    <w:rPr>
      <w:rFonts w:ascii="Cambria" w:eastAsia="Times New Roman" w:hAnsi="Cambria" w:cs="Arial"/>
      <w:sz w:val="24"/>
      <w:szCs w:val="24"/>
      <w:u w:val="single"/>
    </w:rPr>
  </w:style>
  <w:style w:type="paragraph" w:styleId="Odstavekseznama">
    <w:name w:val="List Paragraph"/>
    <w:aliases w:val="za tekst,Odstavek seznama_IP"/>
    <w:basedOn w:val="Navaden"/>
    <w:link w:val="OdstavekseznamaZnak"/>
    <w:uiPriority w:val="34"/>
    <w:qFormat/>
    <w:rsid w:val="005C049C"/>
    <w:pPr>
      <w:suppressAutoHyphens w:val="0"/>
      <w:ind w:left="720"/>
      <w:contextualSpacing/>
    </w:pPr>
    <w:rPr>
      <w:sz w:val="24"/>
      <w:szCs w:val="24"/>
      <w:lang w:eastAsia="sl-SI"/>
    </w:rPr>
  </w:style>
  <w:style w:type="paragraph" w:styleId="Besedilooblaka">
    <w:name w:val="Balloon Text"/>
    <w:basedOn w:val="Navaden"/>
    <w:link w:val="BesedilooblakaZnak"/>
    <w:uiPriority w:val="99"/>
    <w:semiHidden/>
    <w:unhideWhenUsed/>
    <w:rsid w:val="005C049C"/>
    <w:rPr>
      <w:rFonts w:ascii="Tahoma" w:hAnsi="Tahoma" w:cs="Tahoma"/>
      <w:sz w:val="16"/>
      <w:szCs w:val="16"/>
    </w:rPr>
  </w:style>
  <w:style w:type="character" w:customStyle="1" w:styleId="BesedilooblakaZnak">
    <w:name w:val="Besedilo oblačka Znak"/>
    <w:link w:val="Besedilooblaka"/>
    <w:uiPriority w:val="99"/>
    <w:semiHidden/>
    <w:rsid w:val="005C049C"/>
    <w:rPr>
      <w:rFonts w:ascii="Tahoma" w:eastAsia="Times New Roman" w:hAnsi="Tahoma" w:cs="Tahoma"/>
      <w:sz w:val="16"/>
      <w:szCs w:val="16"/>
      <w:lang w:eastAsia="ar-SA"/>
    </w:rPr>
  </w:style>
  <w:style w:type="table" w:styleId="Tabelamrea">
    <w:name w:val="Table Grid"/>
    <w:basedOn w:val="Navadnatabela"/>
    <w:uiPriority w:val="59"/>
    <w:rsid w:val="008478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rezrazmikov">
    <w:name w:val="No Spacing"/>
    <w:link w:val="BrezrazmikovZnak"/>
    <w:uiPriority w:val="1"/>
    <w:qFormat/>
    <w:rsid w:val="003F07A4"/>
    <w:rPr>
      <w:rFonts w:eastAsia="Times New Roman"/>
      <w:sz w:val="22"/>
      <w:szCs w:val="22"/>
      <w:lang w:eastAsia="en-US"/>
    </w:rPr>
  </w:style>
  <w:style w:type="character" w:customStyle="1" w:styleId="BrezrazmikovZnak">
    <w:name w:val="Brez razmikov Znak"/>
    <w:link w:val="Brezrazmikov"/>
    <w:uiPriority w:val="1"/>
    <w:rsid w:val="003F07A4"/>
    <w:rPr>
      <w:rFonts w:eastAsia="Times New Roman"/>
    </w:rPr>
  </w:style>
  <w:style w:type="character" w:styleId="Pripombasklic">
    <w:name w:val="annotation reference"/>
    <w:uiPriority w:val="99"/>
    <w:semiHidden/>
    <w:unhideWhenUsed/>
    <w:rsid w:val="00507485"/>
    <w:rPr>
      <w:sz w:val="16"/>
      <w:szCs w:val="16"/>
    </w:rPr>
  </w:style>
  <w:style w:type="paragraph" w:styleId="Pripombabesedilo">
    <w:name w:val="annotation text"/>
    <w:basedOn w:val="Navaden"/>
    <w:link w:val="PripombabesediloZnak"/>
    <w:unhideWhenUsed/>
    <w:rsid w:val="00507485"/>
  </w:style>
  <w:style w:type="character" w:customStyle="1" w:styleId="PripombabesediloZnak">
    <w:name w:val="Pripomba – besedilo Znak"/>
    <w:link w:val="Pripombabesedilo"/>
    <w:rsid w:val="00507485"/>
    <w:rPr>
      <w:rFonts w:ascii="Times New Roman" w:eastAsia="Times New Roman" w:hAnsi="Times New Roman" w:cs="Times New Roman"/>
      <w:sz w:val="20"/>
      <w:szCs w:val="20"/>
      <w:lang w:eastAsia="ar-SA"/>
    </w:rPr>
  </w:style>
  <w:style w:type="paragraph" w:styleId="Zadevapripombe">
    <w:name w:val="annotation subject"/>
    <w:basedOn w:val="Pripombabesedilo"/>
    <w:next w:val="Pripombabesedilo"/>
    <w:link w:val="ZadevapripombeZnak"/>
    <w:uiPriority w:val="99"/>
    <w:semiHidden/>
    <w:unhideWhenUsed/>
    <w:rsid w:val="00507485"/>
    <w:rPr>
      <w:b/>
      <w:bCs/>
    </w:rPr>
  </w:style>
  <w:style w:type="character" w:customStyle="1" w:styleId="ZadevapripombeZnak">
    <w:name w:val="Zadeva pripombe Znak"/>
    <w:link w:val="Zadevapripombe"/>
    <w:uiPriority w:val="99"/>
    <w:semiHidden/>
    <w:rsid w:val="00507485"/>
    <w:rPr>
      <w:rFonts w:ascii="Times New Roman" w:eastAsia="Times New Roman" w:hAnsi="Times New Roman" w:cs="Times New Roman"/>
      <w:b/>
      <w:bCs/>
      <w:sz w:val="20"/>
      <w:szCs w:val="20"/>
      <w:lang w:eastAsia="ar-SA"/>
    </w:rPr>
  </w:style>
  <w:style w:type="paragraph" w:customStyle="1" w:styleId="BESEDILO">
    <w:name w:val="BESEDILO"/>
    <w:rsid w:val="00507485"/>
    <w:pPr>
      <w:keepLines/>
      <w:widowControl w:val="0"/>
      <w:tabs>
        <w:tab w:val="left" w:pos="2155"/>
      </w:tabs>
      <w:jc w:val="both"/>
    </w:pPr>
    <w:rPr>
      <w:rFonts w:ascii="Tahoma" w:eastAsia="Times New Roman" w:hAnsi="Tahoma"/>
      <w:kern w:val="16"/>
    </w:rPr>
  </w:style>
  <w:style w:type="paragraph" w:customStyle="1" w:styleId="Standard">
    <w:name w:val="Standard"/>
    <w:rsid w:val="002B0A2B"/>
    <w:pPr>
      <w:suppressAutoHyphens/>
      <w:autoSpaceDN w:val="0"/>
      <w:textAlignment w:val="baseline"/>
    </w:pPr>
    <w:rPr>
      <w:rFonts w:ascii="Times New Roman" w:eastAsia="Times New Roman" w:hAnsi="Times New Roman"/>
      <w:kern w:val="3"/>
    </w:rPr>
  </w:style>
  <w:style w:type="paragraph" w:customStyle="1" w:styleId="western">
    <w:name w:val="western"/>
    <w:basedOn w:val="Standard"/>
    <w:rsid w:val="002B0A2B"/>
    <w:pPr>
      <w:suppressAutoHyphens w:val="0"/>
      <w:spacing w:before="100" w:after="100"/>
    </w:pPr>
    <w:rPr>
      <w:sz w:val="24"/>
      <w:szCs w:val="24"/>
    </w:rPr>
  </w:style>
  <w:style w:type="paragraph" w:styleId="Telobesedila3">
    <w:name w:val="Body Text 3"/>
    <w:basedOn w:val="Navaden"/>
    <w:link w:val="Telobesedila3Znak"/>
    <w:unhideWhenUsed/>
    <w:rsid w:val="00E74786"/>
    <w:pPr>
      <w:autoSpaceDN w:val="0"/>
      <w:spacing w:after="120"/>
      <w:textAlignment w:val="baseline"/>
    </w:pPr>
    <w:rPr>
      <w:kern w:val="3"/>
      <w:sz w:val="16"/>
      <w:szCs w:val="16"/>
      <w:lang w:val="x-none" w:eastAsia="x-none"/>
    </w:rPr>
  </w:style>
  <w:style w:type="character" w:customStyle="1" w:styleId="Telobesedila3Znak">
    <w:name w:val="Telo besedila 3 Znak"/>
    <w:link w:val="Telobesedila3"/>
    <w:rsid w:val="00E74786"/>
    <w:rPr>
      <w:rFonts w:ascii="Times New Roman" w:eastAsia="Times New Roman" w:hAnsi="Times New Roman"/>
      <w:kern w:val="3"/>
      <w:sz w:val="16"/>
      <w:szCs w:val="16"/>
      <w:lang w:val="x-none" w:eastAsia="x-none"/>
    </w:rPr>
  </w:style>
  <w:style w:type="character" w:customStyle="1" w:styleId="GlavaZnak2">
    <w:name w:val="Glava Znak2"/>
    <w:uiPriority w:val="99"/>
    <w:rsid w:val="00E74786"/>
    <w:rPr>
      <w:kern w:val="3"/>
      <w:lang w:bidi="ar-SA"/>
    </w:rPr>
  </w:style>
  <w:style w:type="character" w:customStyle="1" w:styleId="OdstavekseznamaZnak">
    <w:name w:val="Odstavek seznama Znak"/>
    <w:aliases w:val="za tekst Znak,Odstavek seznama_IP Znak"/>
    <w:link w:val="Odstavekseznama"/>
    <w:uiPriority w:val="34"/>
    <w:rsid w:val="008F5124"/>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568021">
      <w:bodyDiv w:val="1"/>
      <w:marLeft w:val="0"/>
      <w:marRight w:val="0"/>
      <w:marTop w:val="0"/>
      <w:marBottom w:val="0"/>
      <w:divBdr>
        <w:top w:val="none" w:sz="0" w:space="0" w:color="auto"/>
        <w:left w:val="none" w:sz="0" w:space="0" w:color="auto"/>
        <w:bottom w:val="none" w:sz="0" w:space="0" w:color="auto"/>
        <w:right w:val="none" w:sz="0" w:space="0" w:color="auto"/>
      </w:divBdr>
    </w:div>
    <w:div w:id="1334065424">
      <w:bodyDiv w:val="1"/>
      <w:marLeft w:val="0"/>
      <w:marRight w:val="0"/>
      <w:marTop w:val="0"/>
      <w:marBottom w:val="0"/>
      <w:divBdr>
        <w:top w:val="none" w:sz="0" w:space="0" w:color="auto"/>
        <w:left w:val="none" w:sz="0" w:space="0" w:color="auto"/>
        <w:bottom w:val="none" w:sz="0" w:space="0" w:color="auto"/>
        <w:right w:val="none" w:sz="0" w:space="0" w:color="auto"/>
      </w:divBdr>
    </w:div>
    <w:div w:id="1676032856">
      <w:bodyDiv w:val="1"/>
      <w:marLeft w:val="0"/>
      <w:marRight w:val="0"/>
      <w:marTop w:val="0"/>
      <w:marBottom w:val="0"/>
      <w:divBdr>
        <w:top w:val="none" w:sz="0" w:space="0" w:color="auto"/>
        <w:left w:val="none" w:sz="0" w:space="0" w:color="auto"/>
        <w:bottom w:val="none" w:sz="0" w:space="0" w:color="auto"/>
        <w:right w:val="none" w:sz="0" w:space="0" w:color="auto"/>
      </w:divBdr>
    </w:div>
    <w:div w:id="1751390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FF892D0-DE13-41EA-9CCD-236BF1B455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1338</Words>
  <Characters>7629</Characters>
  <Application>Microsoft Office Word</Application>
  <DocSecurity>0</DocSecurity>
  <Lines>63</Lines>
  <Paragraphs>17</Paragraphs>
  <ScaleCrop>false</ScaleCrop>
  <HeadingPairs>
    <vt:vector size="2" baseType="variant">
      <vt:variant>
        <vt:lpstr>Naslov</vt:lpstr>
      </vt:variant>
      <vt:variant>
        <vt:i4>1</vt:i4>
      </vt:variant>
    </vt:vector>
  </HeadingPairs>
  <TitlesOfParts>
    <vt:vector size="1" baseType="lpstr">
      <vt:lpstr>TEHNIČNA SPECIFIKACIJA ZA SLUŽBENA OBLAČILA</vt:lpstr>
    </vt:vector>
  </TitlesOfParts>
  <Company>JAVNO PODJETJE LJUBLJANSKI POTNIŠKI PROMET d.o.o.</Company>
  <LinksUpToDate>false</LinksUpToDate>
  <CharactersWithSpaces>8950</CharactersWithSpaces>
  <SharedDoc>false</SharedDoc>
  <HLinks>
    <vt:vector size="18" baseType="variant">
      <vt:variant>
        <vt:i4>1048610</vt:i4>
      </vt:variant>
      <vt:variant>
        <vt:i4>0</vt:i4>
      </vt:variant>
      <vt:variant>
        <vt:i4>0</vt:i4>
      </vt:variant>
      <vt:variant>
        <vt:i4>5</vt:i4>
      </vt:variant>
      <vt:variant>
        <vt:lpwstr>http://upload.wikimedia.org/wikipedia/commons/b/b7/B%C3%BCgeln_2.svg</vt:lpwstr>
      </vt:variant>
      <vt:variant>
        <vt:lpwstr/>
      </vt:variant>
      <vt:variant>
        <vt:i4>6815755</vt:i4>
      </vt:variant>
      <vt:variant>
        <vt:i4>219166</vt:i4>
      </vt:variant>
      <vt:variant>
        <vt:i4>1112</vt:i4>
      </vt:variant>
      <vt:variant>
        <vt:i4>1</vt:i4>
      </vt:variant>
      <vt:variant>
        <vt:lpwstr>cid:image001.png@01D450D3.ED496A00</vt:lpwstr>
      </vt:variant>
      <vt:variant>
        <vt:lpwstr/>
      </vt:variant>
      <vt:variant>
        <vt:i4>2621465</vt:i4>
      </vt:variant>
      <vt:variant>
        <vt:i4>219692</vt:i4>
      </vt:variant>
      <vt:variant>
        <vt:i4>1113</vt:i4>
      </vt:variant>
      <vt:variant>
        <vt:i4>1</vt:i4>
      </vt:variant>
      <vt:variant>
        <vt:lpwstr>cid:image007.jpg@01D3F27E.8EE045A0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TEHNIČNA SPECIFIKACIJA ZA SLUŽBENA OBLAČILA</dc:title>
  <dc:subject>Oktober 2016</dc:subject>
  <dc:creator>Lea Pisani</dc:creator>
  <cp:keywords/>
  <cp:lastModifiedBy>Jana Nahtigal</cp:lastModifiedBy>
  <cp:revision>2</cp:revision>
  <cp:lastPrinted>2022-07-14T12:00:00Z</cp:lastPrinted>
  <dcterms:created xsi:type="dcterms:W3CDTF">2023-06-16T10:58:00Z</dcterms:created>
  <dcterms:modified xsi:type="dcterms:W3CDTF">2023-06-16T10:58:00Z</dcterms:modified>
</cp:coreProperties>
</file>